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BC739D0" w:rsidR="00154C39" w:rsidRDefault="004C7603">
      <w:pPr>
        <w:pStyle w:val="CRCoverPage"/>
        <w:tabs>
          <w:tab w:val="right" w:pos="9639"/>
        </w:tabs>
        <w:spacing w:after="0"/>
        <w:rPr>
          <w:b/>
          <w:i/>
          <w:noProof/>
          <w:sz w:val="28"/>
          <w:lang w:eastAsia="ko-KR"/>
        </w:rPr>
      </w:pPr>
      <w:r w:rsidRPr="00213FEB">
        <w:rPr>
          <w:b/>
          <w:noProof/>
          <w:sz w:val="24"/>
        </w:rPr>
        <w:t>3GPP TSG-SA WG2 Meeting #1</w:t>
      </w:r>
      <w:r w:rsidR="0043271A">
        <w:rPr>
          <w:b/>
          <w:noProof/>
          <w:sz w:val="24"/>
        </w:rPr>
        <w:t>50</w:t>
      </w:r>
      <w:r w:rsidR="000F40E3">
        <w:rPr>
          <w:b/>
          <w:bCs/>
          <w:sz w:val="24"/>
        </w:rPr>
        <w:t>-e</w:t>
      </w:r>
      <w:r>
        <w:rPr>
          <w:b/>
          <w:bCs/>
          <w:sz w:val="24"/>
        </w:rPr>
        <w:t xml:space="preserv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0F40E3">
        <w:rPr>
          <w:b/>
          <w:noProof/>
          <w:sz w:val="24"/>
        </w:rPr>
        <w:t>0</w:t>
      </w:r>
      <w:r w:rsidR="007F3C4F">
        <w:rPr>
          <w:b/>
          <w:noProof/>
          <w:sz w:val="24"/>
        </w:rPr>
        <w:t>3245</w:t>
      </w:r>
    </w:p>
    <w:p w14:paraId="6B82DD8E" w14:textId="5B1C782B" w:rsidR="00154C39" w:rsidRDefault="000F40E3">
      <w:pPr>
        <w:pStyle w:val="CRCoverPage"/>
        <w:outlineLvl w:val="0"/>
        <w:rPr>
          <w:b/>
          <w:noProof/>
          <w:sz w:val="24"/>
        </w:rPr>
      </w:pPr>
      <w:r w:rsidRPr="000F40E3">
        <w:rPr>
          <w:rFonts w:hint="eastAsia"/>
          <w:b/>
          <w:noProof/>
          <w:sz w:val="24"/>
        </w:rPr>
        <w:t>Online</w:t>
      </w:r>
      <w:r w:rsidRPr="000F40E3">
        <w:rPr>
          <w:b/>
          <w:noProof/>
          <w:sz w:val="24"/>
        </w:rPr>
        <w:t xml:space="preserve">, </w:t>
      </w:r>
      <w:r w:rsidRPr="000F40E3">
        <w:rPr>
          <w:rFonts w:hint="eastAsia"/>
          <w:b/>
          <w:noProof/>
          <w:sz w:val="24"/>
        </w:rPr>
        <w:t>A</w:t>
      </w:r>
      <w:r w:rsidRPr="000F40E3">
        <w:rPr>
          <w:rFonts w:cs="Arial" w:hint="eastAsia"/>
          <w:b/>
          <w:noProof/>
          <w:sz w:val="24"/>
          <w:szCs w:val="24"/>
        </w:rPr>
        <w:t>pril</w:t>
      </w:r>
      <w:r w:rsidR="000F6B60" w:rsidRPr="000F40E3">
        <w:rPr>
          <w:rFonts w:cs="Arial" w:hint="eastAsia"/>
          <w:b/>
          <w:noProof/>
          <w:sz w:val="24"/>
          <w:szCs w:val="24"/>
        </w:rPr>
        <w:t xml:space="preserve"> </w:t>
      </w:r>
      <w:r w:rsidRPr="000F40E3">
        <w:rPr>
          <w:rFonts w:cs="Arial"/>
          <w:b/>
          <w:noProof/>
          <w:sz w:val="24"/>
          <w:szCs w:val="24"/>
        </w:rPr>
        <w:t>06</w:t>
      </w:r>
      <w:r w:rsidR="000F6B60" w:rsidRPr="000F40E3">
        <w:rPr>
          <w:rFonts w:cs="Arial"/>
          <w:b/>
          <w:noProof/>
          <w:sz w:val="24"/>
          <w:szCs w:val="24"/>
        </w:rPr>
        <w:t xml:space="preserve"> </w:t>
      </w:r>
      <w:r w:rsidR="000F6B60" w:rsidRPr="000F40E3">
        <w:rPr>
          <w:rFonts w:cs="Arial"/>
          <w:b/>
          <w:bCs/>
          <w:sz w:val="24"/>
          <w:szCs w:val="24"/>
        </w:rPr>
        <w:t>–</w:t>
      </w:r>
      <w:r w:rsidRPr="000F40E3">
        <w:rPr>
          <w:rFonts w:cs="Arial"/>
          <w:b/>
          <w:noProof/>
          <w:sz w:val="24"/>
          <w:szCs w:val="24"/>
        </w:rPr>
        <w:t xml:space="preserve"> 12</w:t>
      </w:r>
      <w:r w:rsidR="004C7603" w:rsidRPr="000F40E3">
        <w:rPr>
          <w:rFonts w:cs="Arial"/>
          <w:b/>
          <w:noProof/>
          <w:sz w:val="24"/>
          <w:szCs w:val="24"/>
        </w:rPr>
        <w:t>, 202</w:t>
      </w:r>
      <w:r w:rsidR="00786135" w:rsidRPr="000F40E3">
        <w:rPr>
          <w:rFonts w:cs="Arial"/>
          <w:b/>
          <w:noProof/>
          <w:sz w:val="24"/>
          <w:szCs w:val="24"/>
        </w:rPr>
        <w:t>2</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r w:rsidR="007F3C4F">
        <w:rPr>
          <w:b/>
          <w:bCs/>
          <w:sz w:val="24"/>
        </w:rPr>
        <w:t xml:space="preserve">               </w:t>
      </w:r>
      <w:r w:rsidR="007F3C4F" w:rsidRPr="007F3C4F">
        <w:rPr>
          <w:rFonts w:eastAsia="SimSun"/>
          <w:b/>
          <w:noProof/>
          <w:color w:val="3333FF"/>
        </w:rPr>
        <w:t>(Revision of S2-220</w:t>
      </w:r>
      <w:r w:rsidR="007F3C4F">
        <w:rPr>
          <w:rFonts w:eastAsia="SimSun"/>
          <w:b/>
          <w:noProof/>
          <w:color w:val="3333FF"/>
        </w:rPr>
        <w:t>2329r03</w:t>
      </w:r>
      <w:r w:rsidR="007F3C4F" w:rsidRPr="007F3C4F">
        <w:rPr>
          <w:rFonts w:eastAsia="SimSun"/>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C725176" w:rsidR="00154C39" w:rsidRDefault="006956A6" w:rsidP="00646435">
            <w:pPr>
              <w:pStyle w:val="CRCoverPage"/>
              <w:spacing w:after="0"/>
              <w:jc w:val="right"/>
              <w:rPr>
                <w:b/>
                <w:noProof/>
                <w:sz w:val="28"/>
              </w:rPr>
            </w:pPr>
            <w:r>
              <w:rPr>
                <w:b/>
                <w:noProof/>
                <w:sz w:val="28"/>
              </w:rPr>
              <w:t>23.</w:t>
            </w:r>
            <w:r w:rsidR="0043271A">
              <w:rPr>
                <w:b/>
                <w:noProof/>
                <w:sz w:val="28"/>
              </w:rPr>
              <w:t>50</w:t>
            </w:r>
            <w:r w:rsidR="00063F6F">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CF3E953" w:rsidR="00154C39" w:rsidRPr="0079613E" w:rsidRDefault="00FA25DD" w:rsidP="007F73A3">
            <w:pPr>
              <w:pStyle w:val="CRCoverPage"/>
              <w:spacing w:after="0"/>
              <w:rPr>
                <w:rFonts w:eastAsia="SimSun"/>
                <w:noProof/>
                <w:lang w:eastAsia="zh-CN"/>
              </w:rPr>
            </w:pPr>
            <w:r w:rsidRPr="00FA25DD">
              <w:rPr>
                <w:rFonts w:hint="eastAsia"/>
                <w:b/>
                <w:noProof/>
                <w:sz w:val="28"/>
              </w:rPr>
              <w:t>3</w:t>
            </w:r>
            <w:r w:rsidRPr="00FA25DD">
              <w:rPr>
                <w:b/>
                <w:noProof/>
                <w:sz w:val="28"/>
              </w:rPr>
              <w:t>607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E4E4370" w:rsidR="00154C39" w:rsidRPr="0079613E" w:rsidRDefault="0079613E" w:rsidP="00FA25DD">
            <w:pPr>
              <w:pStyle w:val="CRCoverPage"/>
              <w:spacing w:after="0"/>
              <w:jc w:val="center"/>
              <w:rPr>
                <w:rFonts w:eastAsia="SimSun"/>
                <w:b/>
                <w:noProof/>
                <w:lang w:eastAsia="zh-CN"/>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FF0A125"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r w:rsidR="00FA25DD">
              <w:rPr>
                <w:b/>
                <w:noProof/>
                <w:sz w:val="28"/>
              </w:rPr>
              <w:t>4</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ED66BE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8AAB786" w:rsidR="00154C39" w:rsidRPr="00C2729A" w:rsidRDefault="00154C39">
            <w:pPr>
              <w:pStyle w:val="CRCoverPage"/>
              <w:spacing w:after="0"/>
              <w:jc w:val="center"/>
              <w:rPr>
                <w:rFonts w:eastAsia="SimSun"/>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E0ECB37" w:rsidR="00154C39" w:rsidRPr="00C2729A" w:rsidRDefault="0070226D">
            <w:pPr>
              <w:pStyle w:val="CRCoverPage"/>
              <w:spacing w:after="0"/>
              <w:jc w:val="center"/>
              <w:rPr>
                <w:rFonts w:eastAsia="SimSun"/>
                <w:b/>
                <w:bCs/>
                <w:caps/>
                <w:noProof/>
                <w:lang w:eastAsia="zh-CN"/>
              </w:rPr>
            </w:pPr>
            <w:r>
              <w:rPr>
                <w:rFonts w:eastAsia="SimSun" w:hint="eastAsia"/>
                <w:b/>
                <w:bCs/>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E113716" w:rsidR="00154C39" w:rsidRDefault="0043271A" w:rsidP="00D1348D">
            <w:pPr>
              <w:pStyle w:val="CRCoverPage"/>
              <w:spacing w:after="0"/>
              <w:ind w:left="100"/>
              <w:rPr>
                <w:noProof/>
              </w:rPr>
            </w:pPr>
            <w:r w:rsidRPr="0043271A">
              <w:rPr>
                <w:rFonts w:hint="eastAsia"/>
                <w:lang w:eastAsia="zh-CN"/>
              </w:rPr>
              <w:t>Clarification</w:t>
            </w:r>
            <w:r w:rsidR="00D1348D">
              <w:rPr>
                <w:lang w:eastAsia="zh-CN"/>
              </w:rPr>
              <w:t xml:space="preserve"> on</w:t>
            </w:r>
            <w:r w:rsidR="002F6573">
              <w:rPr>
                <w:lang w:eastAsia="zh-CN"/>
              </w:rPr>
              <w:t xml:space="preserve"> </w:t>
            </w:r>
            <w:r w:rsidR="00D60096">
              <w:rPr>
                <w:lang w:eastAsia="zh-CN"/>
              </w:rPr>
              <w:t>AMF</w:t>
            </w:r>
            <w:r w:rsidR="00D1348D">
              <w:rPr>
                <w:lang w:eastAsia="zh-CN"/>
              </w:rPr>
              <w:t xml:space="preserve"> obtaining the satellite-related</w:t>
            </w:r>
            <w:r w:rsidR="002F6573">
              <w:rPr>
                <w:lang w:eastAsia="zh-CN"/>
              </w:rPr>
              <w:t xml:space="preserve"> information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C9A5AE2" w:rsidR="00154C39" w:rsidRPr="00C06C43" w:rsidRDefault="0043271A" w:rsidP="007F73A3">
            <w:pPr>
              <w:pStyle w:val="CRCoverPage"/>
              <w:spacing w:after="0"/>
              <w:ind w:left="100"/>
              <w:rPr>
                <w:noProof/>
                <w:lang w:eastAsia="ko-KR"/>
              </w:rPr>
            </w:pPr>
            <w:r w:rsidRPr="0043271A">
              <w:rPr>
                <w:rFonts w:hint="eastAsia"/>
              </w:rPr>
              <w:t>I</w:t>
            </w:r>
            <w:r w:rsidR="000F40E3" w:rsidRPr="000F40E3">
              <w:rPr>
                <w:rFonts w:hint="eastAsia"/>
                <w:noProof/>
                <w:lang w:eastAsia="ko-KR"/>
              </w:rPr>
              <w:t>nspur</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F37101D" w:rsidR="00154C39" w:rsidRPr="00C2729A" w:rsidRDefault="00C2729A" w:rsidP="00074BCE">
            <w:pPr>
              <w:pStyle w:val="CRCoverPage"/>
              <w:spacing w:after="0"/>
              <w:ind w:left="100"/>
              <w:rPr>
                <w:rFonts w:eastAsia="SimSun"/>
                <w:noProof/>
                <w:lang w:eastAsia="zh-CN"/>
              </w:rPr>
            </w:pPr>
            <w:r>
              <w:rPr>
                <w:rFonts w:eastAsia="SimSun" w:hint="eastAsia"/>
                <w:noProof/>
                <w:lang w:eastAsia="zh-CN"/>
              </w:rPr>
              <w:t>5</w:t>
            </w:r>
            <w:r>
              <w:rPr>
                <w:rFonts w:eastAsia="SimSun"/>
                <w:noProof/>
                <w:lang w:eastAsia="zh-CN"/>
              </w:rPr>
              <w:t>GSAT_ARCH</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84DE327" w:rsidR="00154C39" w:rsidRDefault="00F13F69" w:rsidP="006E65B3">
            <w:pPr>
              <w:pStyle w:val="CRCoverPage"/>
              <w:spacing w:after="0"/>
              <w:ind w:left="100"/>
              <w:rPr>
                <w:noProof/>
              </w:rPr>
            </w:pPr>
            <w:r w:rsidRPr="00725EFD">
              <w:t>20</w:t>
            </w:r>
            <w:r>
              <w:t>2</w:t>
            </w:r>
            <w:r w:rsidR="00C43C8A">
              <w:t>2</w:t>
            </w:r>
            <w:r w:rsidRPr="00725EFD">
              <w:t>-</w:t>
            </w:r>
            <w:r w:rsidR="0043271A">
              <w:t>03</w:t>
            </w:r>
            <w:r w:rsidR="009A4EAF">
              <w:t>-</w:t>
            </w:r>
            <w:r w:rsidR="003D6799">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656173B" w:rsidR="00154C39" w:rsidRDefault="0043271A">
            <w:pPr>
              <w:pStyle w:val="CRCoverPage"/>
              <w:spacing w:after="0"/>
              <w:ind w:left="100" w:right="-609"/>
              <w:rPr>
                <w:b/>
                <w:noProof/>
              </w:rPr>
            </w:pPr>
            <w:r w:rsidRPr="0043271A">
              <w:rPr>
                <w:rFonts w:hint="eastAsia"/>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288F1" w14:textId="74AD9C37" w:rsidR="00B173C2" w:rsidRPr="000258D1" w:rsidRDefault="00337D1F" w:rsidP="00337D1F">
            <w:pPr>
              <w:pStyle w:val="CRCoverPage"/>
              <w:numPr>
                <w:ilvl w:val="0"/>
                <w:numId w:val="2"/>
              </w:numPr>
              <w:spacing w:after="0"/>
              <w:rPr>
                <w:rFonts w:eastAsia="SimSun"/>
                <w:lang w:eastAsia="zh-CN"/>
              </w:rPr>
            </w:pPr>
            <w:r>
              <w:rPr>
                <w:rFonts w:eastAsia="SimSun"/>
                <w:lang w:eastAsia="zh-CN"/>
              </w:rPr>
              <w:t>W</w:t>
            </w:r>
            <w:r w:rsidR="00293080">
              <w:rPr>
                <w:rFonts w:eastAsia="SimSun"/>
                <w:lang w:eastAsia="zh-CN"/>
              </w:rPr>
              <w:t xml:space="preserve">hen </w:t>
            </w:r>
            <w:r>
              <w:rPr>
                <w:rFonts w:eastAsia="SimSun"/>
                <w:lang w:eastAsia="zh-CN"/>
              </w:rPr>
              <w:t>a satellite backhaul is used towards 5G AN, AMF based on local configuration, e.g. based on Global RAN Node IDs to determine the Satellite backhaul category (i.e. GEO, MEO, LEO or OTHERSAT)</w:t>
            </w:r>
            <w:r>
              <w:rPr>
                <w:rFonts w:eastAsia="SimSun" w:hint="eastAsia"/>
                <w:lang w:eastAsia="zh-CN"/>
              </w:rPr>
              <w:t>.</w:t>
            </w:r>
            <w:r>
              <w:rPr>
                <w:rFonts w:eastAsia="SimSun"/>
                <w:lang w:eastAsia="zh-CN"/>
              </w:rPr>
              <w:t xml:space="preserve"> </w:t>
            </w:r>
          </w:p>
          <w:p w14:paraId="15CB3250" w14:textId="47FFC7AE" w:rsidR="00B173C2" w:rsidRPr="000258D1" w:rsidRDefault="00B173C2" w:rsidP="00F11C75">
            <w:pPr>
              <w:pStyle w:val="CRCoverPage"/>
              <w:spacing w:after="0"/>
              <w:rPr>
                <w:rFonts w:eastAsia="SimSun"/>
                <w:lang w:eastAsia="zh-CN"/>
              </w:rPr>
            </w:pPr>
          </w:p>
        </w:tc>
      </w:tr>
      <w:tr w:rsidR="00154C39" w14:paraId="4454E562" w14:textId="77777777" w:rsidTr="00781245">
        <w:tc>
          <w:tcPr>
            <w:tcW w:w="2694" w:type="dxa"/>
            <w:gridSpan w:val="2"/>
            <w:tcBorders>
              <w:left w:val="single" w:sz="4" w:space="0" w:color="auto"/>
            </w:tcBorders>
          </w:tcPr>
          <w:p w14:paraId="0CD8A45C" w14:textId="1C677E75"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5A101AC" w:rsidR="003A4EDB" w:rsidRPr="00135404" w:rsidRDefault="00135404" w:rsidP="005958D2">
            <w:pPr>
              <w:pStyle w:val="CRCoverPage"/>
              <w:numPr>
                <w:ilvl w:val="0"/>
                <w:numId w:val="1"/>
              </w:numPr>
              <w:spacing w:after="0"/>
              <w:rPr>
                <w:rFonts w:eastAsia="SimSun"/>
                <w:noProof/>
                <w:lang w:eastAsia="zh-CN"/>
              </w:rPr>
            </w:pPr>
            <w:r>
              <w:rPr>
                <w:rFonts w:eastAsia="SimSun" w:hint="eastAsia"/>
                <w:noProof/>
                <w:lang w:eastAsia="zh-CN"/>
              </w:rPr>
              <w:t>A</w:t>
            </w:r>
            <w:r>
              <w:rPr>
                <w:rFonts w:eastAsia="SimSun"/>
                <w:noProof/>
                <w:lang w:eastAsia="zh-CN"/>
              </w:rPr>
              <w:t xml:space="preserve">dding description of AMF function to support </w:t>
            </w:r>
            <w:r w:rsidR="005958D2">
              <w:rPr>
                <w:rFonts w:eastAsia="SimSun"/>
                <w:noProof/>
                <w:lang w:eastAsia="zh-CN"/>
              </w:rPr>
              <w:t>satellite backhaul network</w:t>
            </w:r>
          </w:p>
        </w:tc>
      </w:tr>
      <w:tr w:rsidR="00154C39" w14:paraId="1A171414" w14:textId="77777777" w:rsidTr="00781245">
        <w:tc>
          <w:tcPr>
            <w:tcW w:w="2694" w:type="dxa"/>
            <w:gridSpan w:val="2"/>
            <w:tcBorders>
              <w:left w:val="single" w:sz="4" w:space="0" w:color="auto"/>
            </w:tcBorders>
          </w:tcPr>
          <w:p w14:paraId="39250030" w14:textId="4B2F2625"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D60096"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ED72AB4" w:rsidR="00154C39" w:rsidRPr="00CB30CF" w:rsidRDefault="0093764A" w:rsidP="00D60096">
            <w:pPr>
              <w:pStyle w:val="CRCoverPage"/>
              <w:spacing w:after="0"/>
              <w:ind w:left="100"/>
              <w:rPr>
                <w:rFonts w:eastAsia="SimSun"/>
                <w:noProof/>
                <w:lang w:eastAsia="zh-CN"/>
              </w:rPr>
            </w:pPr>
            <w:r>
              <w:rPr>
                <w:rFonts w:eastAsia="SimSun"/>
                <w:noProof/>
                <w:lang w:eastAsia="zh-CN"/>
              </w:rPr>
              <w:t>What and how satellite</w:t>
            </w:r>
            <w:r w:rsidR="00D60096">
              <w:rPr>
                <w:rFonts w:eastAsia="SimSun"/>
                <w:noProof/>
                <w:lang w:eastAsia="zh-CN"/>
              </w:rPr>
              <w:t xml:space="preserve">-related information is obtained by the AMF is </w:t>
            </w:r>
            <w:r w:rsidR="00477C40">
              <w:rPr>
                <w:rFonts w:eastAsia="SimSun"/>
                <w:noProof/>
                <w:lang w:eastAsia="zh-CN"/>
              </w:rPr>
              <w:t xml:space="preserve">a little </w:t>
            </w:r>
            <w:r>
              <w:rPr>
                <w:rFonts w:eastAsia="SimSun"/>
                <w:noProof/>
                <w:lang w:eastAsia="zh-CN"/>
              </w:rPr>
              <w:t>confusing.</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CC9E3B2" w:rsidR="00154C39" w:rsidRDefault="00135404" w:rsidP="009D1B99">
            <w:pPr>
              <w:pStyle w:val="CRCoverPage"/>
              <w:spacing w:after="0"/>
              <w:ind w:left="100"/>
              <w:rPr>
                <w:noProof/>
                <w:lang w:eastAsia="ko-KR"/>
              </w:rPr>
            </w:pPr>
            <w:r>
              <w:t>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EA80E2A" w14:textId="575FDF61" w:rsidR="00722DE4" w:rsidRPr="002E3DF8" w:rsidRDefault="00722DE4" w:rsidP="00722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66391726"/>
      <w:bookmarkStart w:id="2" w:name="_Toc70079016"/>
      <w:bookmarkStart w:id="3" w:name="_Toc73941223"/>
      <w:r w:rsidRPr="002E3DF8">
        <w:rPr>
          <w:rFonts w:ascii="Arial" w:hAnsi="Arial" w:cs="Arial"/>
          <w:color w:val="FF0000"/>
          <w:sz w:val="28"/>
          <w:szCs w:val="28"/>
          <w:lang w:val="en-US"/>
        </w:rPr>
        <w:lastRenderedPageBreak/>
        <w:t xml:space="preserve">* * * * </w:t>
      </w:r>
      <w:r>
        <w:rPr>
          <w:rFonts w:ascii="Arial" w:hAnsi="Arial" w:cs="Arial"/>
          <w:color w:val="FF0000"/>
          <w:sz w:val="28"/>
          <w:szCs w:val="28"/>
          <w:lang w:val="en-US"/>
        </w:rPr>
        <w:t>First change</w:t>
      </w:r>
      <w:r w:rsidRPr="002E3DF8">
        <w:rPr>
          <w:rFonts w:ascii="Arial" w:hAnsi="Arial" w:cs="Arial"/>
          <w:color w:val="FF0000"/>
          <w:sz w:val="28"/>
          <w:szCs w:val="28"/>
          <w:lang w:val="en-US"/>
        </w:rPr>
        <w:t xml:space="preserve"> * * * *</w:t>
      </w:r>
      <w:bookmarkStart w:id="4" w:name="_Toc517082226"/>
    </w:p>
    <w:p w14:paraId="2696A47B" w14:textId="77777777" w:rsidR="00722DE4" w:rsidRPr="00DA3BBC" w:rsidRDefault="00722DE4" w:rsidP="00722DE4">
      <w:pPr>
        <w:pStyle w:val="Heading4"/>
      </w:pPr>
      <w:bookmarkStart w:id="5" w:name="_Toc91148197"/>
      <w:bookmarkEnd w:id="4"/>
      <w:r w:rsidRPr="00DA3BBC">
        <w:t>5.4.11.2</w:t>
      </w:r>
      <w:r w:rsidRPr="00DA3BBC">
        <w:tab/>
        <w:t>Support of RAT types defined in 5GC for satellite access</w:t>
      </w:r>
      <w:bookmarkEnd w:id="5"/>
    </w:p>
    <w:p w14:paraId="7C30DA0C" w14:textId="77777777" w:rsidR="00722DE4" w:rsidRPr="00DA3BBC" w:rsidRDefault="00722DE4" w:rsidP="00722DE4">
      <w:r w:rsidRPr="00DA3BBC">
        <w:t>In case of NR satellite access, the RAT Types values "NR(LEO)", "NR(MEO)", "NR(GEO)" and "NR(OTHERSAT)" are used in 5GC to distinguish the different NR satellite access types (see clause 5.4.10).</w:t>
      </w:r>
    </w:p>
    <w:p w14:paraId="7929F69E" w14:textId="5FB8A986" w:rsidR="00722DE4" w:rsidRPr="00DA3BBC" w:rsidRDefault="00722DE4" w:rsidP="00722DE4">
      <w:r w:rsidRPr="00DA3BBC">
        <w:t>When a UE is accessing to the network via satellite access, the AMF determines the RAT type as specified in clause 5.4.10.</w:t>
      </w:r>
      <w:ins w:id="6" w:author="Louise Li (李晓华)-通信技术" w:date="2022-03-16T11:21:00Z">
        <w:r>
          <w:t xml:space="preserve"> </w:t>
        </w:r>
      </w:ins>
      <w:ins w:id="7" w:author="Louise Li (李晓华)-通信技术" w:date="2022-03-16T11:22:00Z">
        <w:del w:id="8" w:author="Samsung_rev" w:date="2022-04-08T15:32:00Z">
          <w:r w:rsidDel="005958D2">
            <w:delText>The AMF then indicates the RAT type to the SMF</w:delText>
          </w:r>
        </w:del>
      </w:ins>
      <w:ins w:id="9" w:author="Louise Li (李晓华)-通信技术" w:date="2022-03-29T14:14:00Z">
        <w:del w:id="10" w:author="Samsung_rev" w:date="2022-04-08T15:32:00Z">
          <w:r w:rsidR="006856B8" w:rsidDel="005958D2">
            <w:delText xml:space="preserve"> (SMF informs PCF if needed)</w:delText>
          </w:r>
        </w:del>
      </w:ins>
      <w:ins w:id="11" w:author="Louise Li (李晓华)-通信技术" w:date="2022-03-16T11:22:00Z">
        <w:del w:id="12" w:author="Samsung_rev" w:date="2022-04-08T15:32:00Z">
          <w:r w:rsidDel="005958D2">
            <w:delText xml:space="preserve"> during PDU session establishment </w:delText>
          </w:r>
        </w:del>
      </w:ins>
      <w:ins w:id="13" w:author="Louise Li (李晓华)-通信技术" w:date="2022-03-17T09:35:00Z">
        <w:del w:id="14" w:author="Samsung_rev" w:date="2022-04-08T15:32:00Z">
          <w:r w:rsidR="00E46269" w:rsidDel="005958D2">
            <w:delText xml:space="preserve">procedure </w:delText>
          </w:r>
        </w:del>
      </w:ins>
      <w:ins w:id="15" w:author="Louise Li (李晓华)-通信技术" w:date="2022-03-16T11:24:00Z">
        <w:del w:id="16" w:author="Samsung_rev" w:date="2022-04-08T15:32:00Z">
          <w:r w:rsidDel="005958D2">
            <w:delText>for determining the app</w:delText>
          </w:r>
        </w:del>
      </w:ins>
      <w:ins w:id="17" w:author="Louise Li (李晓华)-通信技术" w:date="2022-03-16T11:25:00Z">
        <w:del w:id="18" w:author="Samsung_rev" w:date="2022-04-08T15:32:00Z">
          <w:r w:rsidDel="005958D2">
            <w:delText>ropriate QoS parameters</w:delText>
          </w:r>
        </w:del>
      </w:ins>
      <w:ins w:id="19" w:author="Louise Li (李晓华)-通信技术" w:date="2022-03-16T11:26:00Z">
        <w:del w:id="20" w:author="Samsung_rev" w:date="2022-04-08T15:32:00Z">
          <w:r w:rsidR="00261582" w:rsidDel="005958D2">
            <w:delText>.</w:delText>
          </w:r>
        </w:del>
      </w:ins>
    </w:p>
    <w:p w14:paraId="6905492F" w14:textId="0AD59048" w:rsidR="00722DE4" w:rsidRPr="00261582" w:rsidRDefault="00722DE4" w:rsidP="00722DE4">
      <w:pPr>
        <w:rPr>
          <w:rFonts w:eastAsia="SimSun"/>
          <w:lang w:eastAsia="zh-CN"/>
          <w:rPrChange w:id="21" w:author="Louise Li (李晓华)-通信技术" w:date="2022-03-16T11:26:00Z">
            <w:rPr/>
          </w:rPrChange>
        </w:rPr>
      </w:pPr>
    </w:p>
    <w:p w14:paraId="0B003FA0" w14:textId="4F41FB94" w:rsidR="00722DE4" w:rsidRPr="002E3DF8" w:rsidRDefault="00722DE4" w:rsidP="00722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Pr>
          <w:rFonts w:ascii="Arial" w:hAnsi="Arial" w:cs="Arial"/>
          <w:color w:val="FF0000"/>
          <w:sz w:val="28"/>
          <w:szCs w:val="28"/>
          <w:lang w:val="en-US"/>
        </w:rPr>
        <w:t>Second change</w:t>
      </w:r>
      <w:r w:rsidRPr="002E3DF8">
        <w:rPr>
          <w:rFonts w:ascii="Arial" w:hAnsi="Arial" w:cs="Arial"/>
          <w:color w:val="FF0000"/>
          <w:sz w:val="28"/>
          <w:szCs w:val="28"/>
          <w:lang w:val="en-US"/>
        </w:rPr>
        <w:t xml:space="preserve"> * * * *</w:t>
      </w:r>
    </w:p>
    <w:p w14:paraId="333367FE" w14:textId="7D53220D" w:rsidR="002C15B5" w:rsidRDefault="00063F6F" w:rsidP="00063F6F">
      <w:pPr>
        <w:pStyle w:val="Heading3"/>
      </w:pPr>
      <w:r>
        <w:t>6.2.1</w:t>
      </w:r>
      <w:r w:rsidR="002C15B5">
        <w:tab/>
      </w:r>
      <w:bookmarkEnd w:id="1"/>
      <w:bookmarkEnd w:id="2"/>
      <w:bookmarkEnd w:id="3"/>
      <w:r>
        <w:t>AMF</w:t>
      </w:r>
    </w:p>
    <w:p w14:paraId="6EB74071" w14:textId="77777777" w:rsidR="00063F6F" w:rsidRPr="00DA3BBC" w:rsidRDefault="00063F6F" w:rsidP="00063F6F">
      <w:r w:rsidRPr="00DA3BBC">
        <w:t>The Access and Mobility Management function (AMF) includes the following functionality. Some or all of the AMF functionalities may be supported in a single instance of an AMF:</w:t>
      </w:r>
    </w:p>
    <w:p w14:paraId="07301B1A" w14:textId="77777777" w:rsidR="00063F6F" w:rsidRPr="00DA3BBC" w:rsidRDefault="00063F6F" w:rsidP="00063F6F">
      <w:pPr>
        <w:pStyle w:val="B1"/>
      </w:pPr>
      <w:r w:rsidRPr="00DA3BBC">
        <w:t>-</w:t>
      </w:r>
      <w:r w:rsidRPr="00DA3BBC">
        <w:tab/>
        <w:t>Termination of RAN CP interface (N2).</w:t>
      </w:r>
    </w:p>
    <w:p w14:paraId="5B8C6539" w14:textId="77777777" w:rsidR="00063F6F" w:rsidRPr="00DA3BBC" w:rsidRDefault="00063F6F" w:rsidP="00063F6F">
      <w:pPr>
        <w:pStyle w:val="B1"/>
      </w:pPr>
      <w:r w:rsidRPr="00DA3BBC">
        <w:t>-</w:t>
      </w:r>
      <w:r w:rsidRPr="00DA3BBC">
        <w:tab/>
        <w:t>Termination of NAS (N1), NAS ciphering and integrity protection.</w:t>
      </w:r>
    </w:p>
    <w:p w14:paraId="34141F10" w14:textId="77777777" w:rsidR="00063F6F" w:rsidRPr="00DA3BBC" w:rsidRDefault="00063F6F" w:rsidP="00063F6F">
      <w:pPr>
        <w:pStyle w:val="B1"/>
      </w:pPr>
      <w:r w:rsidRPr="00DA3BBC">
        <w:t>-</w:t>
      </w:r>
      <w:r w:rsidRPr="00DA3BBC">
        <w:tab/>
        <w:t>Registration management.</w:t>
      </w:r>
    </w:p>
    <w:p w14:paraId="02F87D1C" w14:textId="77777777" w:rsidR="00063F6F" w:rsidRPr="00DA3BBC" w:rsidRDefault="00063F6F" w:rsidP="00063F6F">
      <w:pPr>
        <w:pStyle w:val="B1"/>
      </w:pPr>
      <w:r w:rsidRPr="00DA3BBC">
        <w:t>-</w:t>
      </w:r>
      <w:r w:rsidRPr="00DA3BBC">
        <w:tab/>
        <w:t>Connection management.</w:t>
      </w:r>
    </w:p>
    <w:p w14:paraId="11E45BEA" w14:textId="77777777" w:rsidR="00063F6F" w:rsidRPr="00DA3BBC" w:rsidRDefault="00063F6F" w:rsidP="00063F6F">
      <w:pPr>
        <w:pStyle w:val="B1"/>
      </w:pPr>
      <w:r w:rsidRPr="00DA3BBC">
        <w:t>-</w:t>
      </w:r>
      <w:r w:rsidRPr="00DA3BBC">
        <w:tab/>
        <w:t>Reachability management.</w:t>
      </w:r>
    </w:p>
    <w:p w14:paraId="00A6D118" w14:textId="77777777" w:rsidR="00063F6F" w:rsidRPr="00DA3BBC" w:rsidRDefault="00063F6F" w:rsidP="00063F6F">
      <w:pPr>
        <w:pStyle w:val="B1"/>
      </w:pPr>
      <w:r w:rsidRPr="00DA3BBC">
        <w:t>-</w:t>
      </w:r>
      <w:r w:rsidRPr="00DA3BBC">
        <w:tab/>
        <w:t>Mobility Management.</w:t>
      </w:r>
    </w:p>
    <w:p w14:paraId="1AB028DD" w14:textId="77777777" w:rsidR="00063F6F" w:rsidRPr="00DA3BBC" w:rsidRDefault="00063F6F" w:rsidP="00063F6F">
      <w:pPr>
        <w:pStyle w:val="B1"/>
      </w:pPr>
      <w:r w:rsidRPr="00DA3BBC">
        <w:t>-</w:t>
      </w:r>
      <w:r w:rsidRPr="00DA3BBC">
        <w:tab/>
        <w:t>Lawful intercept (for AMF events and interface to LI System).</w:t>
      </w:r>
    </w:p>
    <w:p w14:paraId="731C6107" w14:textId="77777777" w:rsidR="00063F6F" w:rsidRPr="00DA3BBC" w:rsidRDefault="00063F6F" w:rsidP="00063F6F">
      <w:pPr>
        <w:pStyle w:val="B1"/>
      </w:pPr>
      <w:r w:rsidRPr="00DA3BBC">
        <w:t>-</w:t>
      </w:r>
      <w:r w:rsidRPr="00DA3BBC">
        <w:tab/>
        <w:t>Provide transport for SM messages between UE and SMF.</w:t>
      </w:r>
    </w:p>
    <w:p w14:paraId="22C33E78" w14:textId="77777777" w:rsidR="00063F6F" w:rsidRPr="00DA3BBC" w:rsidRDefault="00063F6F" w:rsidP="00063F6F">
      <w:pPr>
        <w:pStyle w:val="B1"/>
      </w:pPr>
      <w:r w:rsidRPr="00DA3BBC">
        <w:t>-</w:t>
      </w:r>
      <w:r w:rsidRPr="00DA3BBC">
        <w:tab/>
        <w:t>Transparent proxy for routing SM messages.</w:t>
      </w:r>
    </w:p>
    <w:p w14:paraId="374059A3" w14:textId="77777777" w:rsidR="00063F6F" w:rsidRPr="00DA3BBC" w:rsidRDefault="00063F6F" w:rsidP="00063F6F">
      <w:pPr>
        <w:pStyle w:val="B1"/>
      </w:pPr>
      <w:r w:rsidRPr="00DA3BBC">
        <w:t>-</w:t>
      </w:r>
      <w:r w:rsidRPr="00DA3BBC">
        <w:tab/>
        <w:t>Access Authentication.</w:t>
      </w:r>
    </w:p>
    <w:p w14:paraId="3ABB861A" w14:textId="77777777" w:rsidR="00063F6F" w:rsidRPr="00DA3BBC" w:rsidRDefault="00063F6F" w:rsidP="00063F6F">
      <w:pPr>
        <w:pStyle w:val="B1"/>
      </w:pPr>
      <w:r w:rsidRPr="00DA3BBC">
        <w:t>-</w:t>
      </w:r>
      <w:r w:rsidRPr="00DA3BBC">
        <w:tab/>
        <w:t>Access Authorization.</w:t>
      </w:r>
    </w:p>
    <w:p w14:paraId="47145CA6" w14:textId="77777777" w:rsidR="00063F6F" w:rsidRPr="00DA3BBC" w:rsidRDefault="00063F6F" w:rsidP="00063F6F">
      <w:pPr>
        <w:pStyle w:val="B1"/>
      </w:pPr>
      <w:r w:rsidRPr="00DA3BBC">
        <w:t>-</w:t>
      </w:r>
      <w:r w:rsidRPr="00DA3BBC">
        <w:tab/>
      </w:r>
      <w:r w:rsidRPr="00DA3BBC">
        <w:rPr>
          <w:lang w:eastAsia="zh-CN"/>
        </w:rPr>
        <w:t>Provide transport for</w:t>
      </w:r>
      <w:r w:rsidRPr="00DA3BBC">
        <w:t xml:space="preserve"> SMS messages</w:t>
      </w:r>
      <w:r w:rsidRPr="00DA3BBC">
        <w:rPr>
          <w:lang w:eastAsia="zh-CN"/>
        </w:rPr>
        <w:t xml:space="preserve"> between UE and SMSF.</w:t>
      </w:r>
    </w:p>
    <w:p w14:paraId="733337E6" w14:textId="77777777" w:rsidR="00063F6F" w:rsidRPr="00DA3BBC" w:rsidRDefault="00063F6F" w:rsidP="00063F6F">
      <w:pPr>
        <w:pStyle w:val="B1"/>
      </w:pPr>
      <w:r w:rsidRPr="00DA3BBC">
        <w:t>-</w:t>
      </w:r>
      <w:r w:rsidRPr="00DA3BBC">
        <w:tab/>
        <w:t>Security Anchor Functionality (SEAF) as specified in TS 33.501 [29].</w:t>
      </w:r>
    </w:p>
    <w:p w14:paraId="0EF46C77" w14:textId="77777777" w:rsidR="00063F6F" w:rsidRPr="00DA3BBC" w:rsidRDefault="00063F6F" w:rsidP="00063F6F">
      <w:pPr>
        <w:pStyle w:val="B1"/>
      </w:pPr>
      <w:r w:rsidRPr="00DA3BBC">
        <w:t>-</w:t>
      </w:r>
      <w:r w:rsidRPr="00DA3BBC">
        <w:tab/>
        <w:t>Location Services management for regulatory services.</w:t>
      </w:r>
    </w:p>
    <w:p w14:paraId="51F1D916" w14:textId="77777777" w:rsidR="00063F6F" w:rsidRPr="00DA3BBC" w:rsidRDefault="00063F6F" w:rsidP="00063F6F">
      <w:pPr>
        <w:pStyle w:val="B1"/>
        <w:rPr>
          <w:lang w:eastAsia="zh-CN"/>
        </w:rPr>
      </w:pPr>
      <w:r w:rsidRPr="00DA3BBC">
        <w:t>-</w:t>
      </w:r>
      <w:r w:rsidRPr="00DA3BBC">
        <w:tab/>
      </w:r>
      <w:r w:rsidRPr="00DA3BBC">
        <w:rPr>
          <w:lang w:eastAsia="zh-CN"/>
        </w:rPr>
        <w:t>Provide transport for</w:t>
      </w:r>
      <w:r w:rsidRPr="00DA3BBC">
        <w:t xml:space="preserve"> Location Services messages</w:t>
      </w:r>
      <w:r w:rsidRPr="00DA3BBC">
        <w:rPr>
          <w:lang w:eastAsia="zh-CN"/>
        </w:rPr>
        <w:t xml:space="preserve"> between UE and LMF as well as between RAN and LMF.</w:t>
      </w:r>
    </w:p>
    <w:p w14:paraId="46220240" w14:textId="77777777" w:rsidR="00063F6F" w:rsidRPr="00DA3BBC" w:rsidRDefault="00063F6F" w:rsidP="00063F6F">
      <w:pPr>
        <w:pStyle w:val="B1"/>
      </w:pPr>
      <w:r w:rsidRPr="00DA3BBC">
        <w:t>-</w:t>
      </w:r>
      <w:r w:rsidRPr="00DA3BBC">
        <w:tab/>
        <w:t>EPS Bearer ID allocation for interworking with EPS.</w:t>
      </w:r>
    </w:p>
    <w:p w14:paraId="21BD2240" w14:textId="77777777" w:rsidR="00063F6F" w:rsidRPr="00DA3BBC" w:rsidRDefault="00063F6F" w:rsidP="00063F6F">
      <w:pPr>
        <w:pStyle w:val="B1"/>
      </w:pPr>
      <w:r w:rsidRPr="00DA3BBC">
        <w:t>-</w:t>
      </w:r>
      <w:r w:rsidRPr="00DA3BBC">
        <w:tab/>
        <w:t>UE mobility event notification.</w:t>
      </w:r>
    </w:p>
    <w:p w14:paraId="6FD7B249" w14:textId="77777777" w:rsidR="00063F6F" w:rsidRPr="00DA3BBC" w:rsidRDefault="00063F6F" w:rsidP="00063F6F">
      <w:pPr>
        <w:pStyle w:val="B1"/>
      </w:pPr>
      <w:r w:rsidRPr="00DA3BBC">
        <w:t>-</w:t>
      </w:r>
      <w:r w:rsidRPr="00DA3BBC">
        <w:tab/>
        <w:t>S-NSSAIs per TA mapping notification.</w:t>
      </w:r>
    </w:p>
    <w:p w14:paraId="40DF8DD6" w14:textId="77777777" w:rsidR="00063F6F" w:rsidRPr="00DA3BBC" w:rsidRDefault="00063F6F" w:rsidP="00063F6F">
      <w:pPr>
        <w:pStyle w:val="B1"/>
      </w:pPr>
      <w:r w:rsidRPr="00DA3BBC">
        <w:t>-</w:t>
      </w:r>
      <w:r w:rsidRPr="00DA3BBC">
        <w:tab/>
        <w:t>Support for Control Plane CIoT 5GS Optimisation.</w:t>
      </w:r>
    </w:p>
    <w:p w14:paraId="5B511332" w14:textId="77777777" w:rsidR="00063F6F" w:rsidRPr="00DA3BBC" w:rsidRDefault="00063F6F" w:rsidP="00063F6F">
      <w:pPr>
        <w:pStyle w:val="B1"/>
      </w:pPr>
      <w:r w:rsidRPr="00DA3BBC">
        <w:t>-</w:t>
      </w:r>
      <w:r w:rsidRPr="00DA3BBC">
        <w:tab/>
        <w:t>Support for User Plane CIoT 5GS Optimisation.</w:t>
      </w:r>
    </w:p>
    <w:p w14:paraId="505A57CE" w14:textId="77777777" w:rsidR="00063F6F" w:rsidRPr="00DA3BBC" w:rsidRDefault="00063F6F" w:rsidP="00063F6F">
      <w:pPr>
        <w:pStyle w:val="B1"/>
      </w:pPr>
      <w:r w:rsidRPr="00DA3BBC">
        <w:t>-</w:t>
      </w:r>
      <w:r w:rsidRPr="00DA3BBC">
        <w:tab/>
        <w:t>Support for restriction of use of Enhanced Coverage.</w:t>
      </w:r>
    </w:p>
    <w:p w14:paraId="34E7503B" w14:textId="77777777" w:rsidR="00063F6F" w:rsidRPr="00DA3BBC" w:rsidRDefault="00063F6F" w:rsidP="00063F6F">
      <w:pPr>
        <w:pStyle w:val="B1"/>
      </w:pPr>
      <w:r w:rsidRPr="00DA3BBC">
        <w:t>-</w:t>
      </w:r>
      <w:r w:rsidRPr="00DA3BBC">
        <w:tab/>
        <w:t>Provisioning of external parameters (Expected UE Behaviour parameters or Network Configuration parameters).</w:t>
      </w:r>
    </w:p>
    <w:p w14:paraId="28FDAB78" w14:textId="77777777" w:rsidR="00063F6F" w:rsidRPr="00DA3BBC" w:rsidRDefault="00063F6F" w:rsidP="00063F6F">
      <w:pPr>
        <w:pStyle w:val="B1"/>
      </w:pPr>
      <w:r w:rsidRPr="00DA3BBC">
        <w:t>-</w:t>
      </w:r>
      <w:r w:rsidRPr="00DA3BBC">
        <w:tab/>
        <w:t>Support for Network Slice-Specific Authentication and Authorization.</w:t>
      </w:r>
    </w:p>
    <w:p w14:paraId="26A7F1BD" w14:textId="77777777" w:rsidR="00063F6F" w:rsidRPr="00DA3BBC" w:rsidRDefault="00063F6F" w:rsidP="00063F6F">
      <w:pPr>
        <w:pStyle w:val="B1"/>
      </w:pPr>
      <w:r w:rsidRPr="00DA3BBC">
        <w:lastRenderedPageBreak/>
        <w:t>-</w:t>
      </w:r>
      <w:r w:rsidRPr="00DA3BBC">
        <w:tab/>
        <w:t>Support for charging.</w:t>
      </w:r>
    </w:p>
    <w:p w14:paraId="13F19CA8" w14:textId="77777777" w:rsidR="00063F6F" w:rsidRPr="00DA3BBC" w:rsidRDefault="00063F6F" w:rsidP="00063F6F">
      <w:pPr>
        <w:pStyle w:val="NO"/>
        <w:rPr>
          <w:iCs/>
        </w:rPr>
      </w:pPr>
      <w:r w:rsidRPr="00DA3BBC">
        <w:rPr>
          <w:iCs/>
        </w:rPr>
        <w:t>NOTE 1:</w:t>
      </w:r>
      <w:r w:rsidRPr="00DA3BBC">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371386F7" w14:textId="77777777" w:rsidR="00063F6F" w:rsidRPr="00DA3BBC" w:rsidRDefault="00063F6F" w:rsidP="00063F6F">
      <w:r w:rsidRPr="00DA3BBC">
        <w:t>In addition to the functionalities of the AMF described above, the AMF may include the following functionality to support non-3GPP access networks:</w:t>
      </w:r>
    </w:p>
    <w:p w14:paraId="032D7279" w14:textId="77777777" w:rsidR="00063F6F" w:rsidRPr="00DA3BBC" w:rsidRDefault="00063F6F" w:rsidP="00063F6F">
      <w:pPr>
        <w:pStyle w:val="B1"/>
        <w:rPr>
          <w:rFonts w:eastAsia="Malgun Gothic"/>
          <w:lang w:eastAsia="ko-KR"/>
        </w:rPr>
      </w:pPr>
      <w:r w:rsidRPr="00DA3BBC">
        <w:t>-</w:t>
      </w:r>
      <w:r w:rsidRPr="00DA3BBC">
        <w:tab/>
        <w:t>Support of N2 interface</w:t>
      </w:r>
      <w:r w:rsidRPr="00DA3BBC">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018D3D0A" w14:textId="77777777" w:rsidR="00063F6F" w:rsidRPr="00DA3BBC" w:rsidRDefault="00063F6F" w:rsidP="00063F6F">
      <w:pPr>
        <w:pStyle w:val="B1"/>
        <w:rPr>
          <w:rFonts w:eastAsia="Malgun Gothic"/>
          <w:lang w:eastAsia="ko-KR"/>
        </w:rPr>
      </w:pPr>
      <w:r w:rsidRPr="00DA3BBC">
        <w:t>-</w:t>
      </w:r>
      <w:r w:rsidRPr="00DA3BBC">
        <w:tab/>
        <w:t>Support of NAS signalling with a UE over N3IWF/TNGF. Some procedures supported by NAS signalling over 3GPP access may be not applicable to untrusted non-3GPP (e.g. Paging) access.</w:t>
      </w:r>
    </w:p>
    <w:p w14:paraId="226B5B24" w14:textId="77777777" w:rsidR="00063F6F" w:rsidRPr="00DA3BBC" w:rsidRDefault="00063F6F" w:rsidP="00063F6F">
      <w:pPr>
        <w:pStyle w:val="B1"/>
        <w:rPr>
          <w:rFonts w:eastAsia="MS Mincho"/>
        </w:rPr>
      </w:pPr>
      <w:r w:rsidRPr="00DA3BBC">
        <w:t>-</w:t>
      </w:r>
      <w:r w:rsidRPr="00DA3BBC">
        <w:tab/>
        <w:t>Support of authentication of UEs connected over N3IWF/TNGF.</w:t>
      </w:r>
    </w:p>
    <w:p w14:paraId="0B942887" w14:textId="77777777" w:rsidR="00063F6F" w:rsidRPr="00DA3BBC" w:rsidRDefault="00063F6F" w:rsidP="00063F6F">
      <w:pPr>
        <w:pStyle w:val="B1"/>
      </w:pPr>
      <w:r w:rsidRPr="00DA3BBC">
        <w:t>-</w:t>
      </w:r>
      <w:r w:rsidRPr="00DA3BBC">
        <w:tab/>
        <w:t>Management of mobility, authentication, and separate security context state(s) of a UE connected via a non-3GPP access or connected via a 3GPP access and a non-3GPP access simultaneously.</w:t>
      </w:r>
    </w:p>
    <w:p w14:paraId="4DE36912" w14:textId="77777777" w:rsidR="00063F6F" w:rsidRPr="00DA3BBC" w:rsidRDefault="00063F6F" w:rsidP="00063F6F">
      <w:pPr>
        <w:pStyle w:val="B1"/>
      </w:pPr>
      <w:r w:rsidRPr="00DA3BBC">
        <w:t>-</w:t>
      </w:r>
      <w:r w:rsidRPr="00DA3BBC">
        <w:tab/>
        <w:t>Support as described in clause </w:t>
      </w:r>
      <w:r w:rsidRPr="00DA3BBC">
        <w:rPr>
          <w:lang w:eastAsia="zh-CN"/>
        </w:rPr>
        <w:t xml:space="preserve">5.3.2.3 </w:t>
      </w:r>
      <w:r w:rsidRPr="00DA3BBC">
        <w:t>a co-ordinated RM management context valid over a 3GPP access and a Non 3GPP access.</w:t>
      </w:r>
    </w:p>
    <w:p w14:paraId="2842A534" w14:textId="77777777" w:rsidR="00063F6F" w:rsidRPr="00DA3BBC" w:rsidRDefault="00063F6F" w:rsidP="00063F6F">
      <w:pPr>
        <w:pStyle w:val="B1"/>
        <w:rPr>
          <w:iCs/>
        </w:rPr>
      </w:pPr>
      <w:r w:rsidRPr="00DA3BBC">
        <w:t>-</w:t>
      </w:r>
      <w:r w:rsidRPr="00DA3BBC">
        <w:tab/>
        <w:t>Support as described in clause </w:t>
      </w:r>
      <w:r w:rsidRPr="00DA3BBC">
        <w:rPr>
          <w:lang w:eastAsia="zh-CN"/>
        </w:rPr>
        <w:t xml:space="preserve">5.3.3.4 </w:t>
      </w:r>
      <w:r w:rsidRPr="00DA3BBC">
        <w:t>dedicated CM management contexts for the UE for connectivity over non-3GPP access.</w:t>
      </w:r>
    </w:p>
    <w:p w14:paraId="1FC88CF7" w14:textId="77777777" w:rsidR="00063F6F" w:rsidRPr="00DA3BBC" w:rsidRDefault="00063F6F" w:rsidP="00063F6F">
      <w:pPr>
        <w:pStyle w:val="NO"/>
        <w:rPr>
          <w:iCs/>
        </w:rPr>
      </w:pPr>
      <w:r w:rsidRPr="00DA3BBC">
        <w:rPr>
          <w:iCs/>
        </w:rPr>
        <w:t>NOTE 2:</w:t>
      </w:r>
      <w:r w:rsidRPr="00DA3BBC">
        <w:rPr>
          <w:iCs/>
        </w:rPr>
        <w:tab/>
        <w:t>Not all of the functionalities are required to be supported in an instance of a Network Slice.</w:t>
      </w:r>
    </w:p>
    <w:p w14:paraId="6BD4A7BC" w14:textId="77777777" w:rsidR="00063F6F" w:rsidRPr="00DA3BBC" w:rsidRDefault="00063F6F" w:rsidP="00063F6F">
      <w:pPr>
        <w:rPr>
          <w:iCs/>
        </w:rPr>
      </w:pPr>
      <w:r w:rsidRPr="00DA3BBC">
        <w:t>In addition to the functionalities of the AMF described above, the AMF may include</w:t>
      </w:r>
      <w:r w:rsidRPr="00DA3BBC">
        <w:rPr>
          <w:rFonts w:eastAsia="SimSun"/>
          <w:lang w:eastAsia="zh-CN"/>
        </w:rPr>
        <w:t xml:space="preserve"> policy related</w:t>
      </w:r>
      <w:r w:rsidRPr="00DA3BBC">
        <w:t xml:space="preserve"> functionalit</w:t>
      </w:r>
      <w:r w:rsidRPr="00DA3BBC">
        <w:rPr>
          <w:rFonts w:eastAsia="SimSun"/>
          <w:lang w:eastAsia="zh-CN"/>
        </w:rPr>
        <w:t>ies</w:t>
      </w:r>
      <w:r w:rsidRPr="00DA3BBC">
        <w:t xml:space="preserve"> </w:t>
      </w:r>
      <w:r w:rsidRPr="00DA3BBC">
        <w:rPr>
          <w:rFonts w:eastAsia="SimSun"/>
          <w:lang w:eastAsia="zh-CN"/>
        </w:rPr>
        <w:t xml:space="preserve">as described in </w:t>
      </w:r>
      <w:r w:rsidRPr="00DA3BBC">
        <w:rPr>
          <w:lang w:eastAsia="ko-KR"/>
        </w:rPr>
        <w:t>clause</w:t>
      </w:r>
      <w:r w:rsidRPr="00DA3BBC">
        <w:rPr>
          <w:rFonts w:eastAsia="SimSun"/>
          <w:lang w:eastAsia="zh-CN"/>
        </w:rPr>
        <w:t> 6.2.8 of TS 23.503 [45].</w:t>
      </w:r>
    </w:p>
    <w:p w14:paraId="5833C67D" w14:textId="77777777" w:rsidR="00063F6F" w:rsidRPr="00DA3BBC" w:rsidRDefault="00063F6F" w:rsidP="00063F6F">
      <w:pPr>
        <w:rPr>
          <w:iCs/>
        </w:rPr>
      </w:pPr>
      <w:r w:rsidRPr="00DA3BBC">
        <w:rPr>
          <w:iCs/>
        </w:rPr>
        <w:t>The AMF uses the N14 interface for AMF re-allocation and AMF to AMF information transfer. This interface may be either intra-PLMN or inter-PLMN (e.g. in the case of inter-PLMN mobility).</w:t>
      </w:r>
    </w:p>
    <w:p w14:paraId="55529887" w14:textId="77777777" w:rsidR="00063F6F" w:rsidRPr="00DA3BBC" w:rsidRDefault="00063F6F" w:rsidP="00063F6F">
      <w:pPr>
        <w:rPr>
          <w:iCs/>
        </w:rPr>
      </w:pPr>
      <w:r w:rsidRPr="00DA3BBC">
        <w:rPr>
          <w:iCs/>
        </w:rPr>
        <w:t>In addition to the functionality of the AMF described above, the AMF may include the following functionality to support monitoring in roaming scenarios:</w:t>
      </w:r>
    </w:p>
    <w:p w14:paraId="5CB25B31" w14:textId="77777777" w:rsidR="00063F6F" w:rsidRPr="00DA3BBC" w:rsidRDefault="00063F6F" w:rsidP="00063F6F">
      <w:pPr>
        <w:pStyle w:val="B1"/>
      </w:pPr>
      <w:r w:rsidRPr="00DA3BBC">
        <w:t>-</w:t>
      </w:r>
      <w:r w:rsidRPr="00DA3BBC">
        <w:tab/>
        <w:t>Normalization of reports according to roaming agreements between VPLMN and HPLMN (e.g. change the location granularity in a report from cell level to a level that is appropriate for the HPLMN); and</w:t>
      </w:r>
    </w:p>
    <w:p w14:paraId="41615313" w14:textId="77777777" w:rsidR="00063F6F" w:rsidRPr="00DA3BBC" w:rsidRDefault="00063F6F" w:rsidP="00063F6F">
      <w:pPr>
        <w:pStyle w:val="B1"/>
      </w:pPr>
      <w:r w:rsidRPr="00DA3BBC">
        <w:t>-</w:t>
      </w:r>
      <w:r w:rsidRPr="00DA3BBC">
        <w:tab/>
        <w:t>Generation of charging/accounting information for Monitoring Event Reports that are sent to the HPLMN.</w:t>
      </w:r>
    </w:p>
    <w:p w14:paraId="4DBCC56F" w14:textId="77777777" w:rsidR="00063F6F" w:rsidRPr="00DA3BBC" w:rsidRDefault="00063F6F" w:rsidP="00063F6F">
      <w:r w:rsidRPr="00DA3BBC">
        <w:t>In addition to the functionality of the AMF described above, the AMF may provide support for Network Slice restriction and Network Slice instance restriction based on NWDAF analytics.</w:t>
      </w:r>
    </w:p>
    <w:p w14:paraId="5DEF22BE" w14:textId="77777777" w:rsidR="00063F6F" w:rsidRPr="00DA3BBC" w:rsidRDefault="00063F6F" w:rsidP="00063F6F">
      <w:r w:rsidRPr="00DA3BBC">
        <w:t>In addition to the functionalities of the AMF described above, the AMF may provide support for the Disaster Roaming as described in clause 5.40.</w:t>
      </w:r>
    </w:p>
    <w:p w14:paraId="3A14B0AF" w14:textId="77777777" w:rsidR="00063F6F" w:rsidRPr="00DA3BBC" w:rsidRDefault="00063F6F" w:rsidP="00063F6F">
      <w:r w:rsidRPr="00DA3BBC">
        <w:t>In addition to the functionalities of the AMF described above, the AMF may also include following functionalities to support Network Slice Admission Control:</w:t>
      </w:r>
    </w:p>
    <w:p w14:paraId="46CB055C" w14:textId="77777777" w:rsidR="00063F6F" w:rsidRPr="00DA3BBC" w:rsidRDefault="00063F6F" w:rsidP="00063F6F">
      <w:pPr>
        <w:pStyle w:val="B1"/>
      </w:pPr>
      <w:r w:rsidRPr="00DA3BBC">
        <w:t>-</w:t>
      </w:r>
      <w:r w:rsidRPr="00DA3BBC">
        <w:tab/>
        <w:t>Support of NSAC for maximum number of UEs as defined in clauses 5.15.11.1 and 5.15.11.3.</w:t>
      </w:r>
    </w:p>
    <w:p w14:paraId="759987D0" w14:textId="77777777" w:rsidR="00063F6F" w:rsidRPr="00DA3BBC" w:rsidRDefault="00063F6F" w:rsidP="00063F6F">
      <w:r w:rsidRPr="00DA3BBC">
        <w:t>In addition to the functionality of the AMF described above, the AMF may include the following functionality to support SNPNs:</w:t>
      </w:r>
    </w:p>
    <w:p w14:paraId="0CABB1DD" w14:textId="006A6642" w:rsidR="00804B64" w:rsidRDefault="00063F6F" w:rsidP="00804B64">
      <w:r w:rsidRPr="00DA3BBC">
        <w:t>-</w:t>
      </w:r>
      <w:r w:rsidRPr="00DA3BBC">
        <w:tab/>
        <w:t>Support for Onboarding of UEs for SNPNs.</w:t>
      </w:r>
    </w:p>
    <w:p w14:paraId="0CE1AB26" w14:textId="7DE8B156" w:rsidR="00063F6F" w:rsidRDefault="00063F6F" w:rsidP="00804B64">
      <w:pPr>
        <w:rPr>
          <w:ins w:id="22" w:author="Louise Li (李晓华)-通信技术" w:date="2022-03-16T11:02:00Z"/>
          <w:rFonts w:eastAsia="SimSun"/>
          <w:noProof/>
          <w:lang w:eastAsia="zh-CN"/>
        </w:rPr>
      </w:pPr>
      <w:ins w:id="23" w:author="Louise Li (李晓华)-通信技术" w:date="2022-03-16T11:00:00Z">
        <w:r>
          <w:rPr>
            <w:rFonts w:eastAsia="SimSun" w:hint="eastAsia"/>
            <w:noProof/>
            <w:lang w:eastAsia="zh-CN"/>
          </w:rPr>
          <w:t>I</w:t>
        </w:r>
        <w:r>
          <w:rPr>
            <w:rFonts w:eastAsia="SimSun"/>
            <w:noProof/>
            <w:lang w:eastAsia="zh-CN"/>
          </w:rPr>
          <w:t>n addition to the functionalities of the AMF des</w:t>
        </w:r>
      </w:ins>
      <w:ins w:id="24" w:author="Louise Li (李晓华)-通信技术" w:date="2022-03-16T11:01:00Z">
        <w:r>
          <w:rPr>
            <w:rFonts w:eastAsia="SimSun"/>
            <w:noProof/>
            <w:lang w:eastAsia="zh-CN"/>
          </w:rPr>
          <w:t xml:space="preserve">cribed above, the AMF may also include following functionalities to support </w:t>
        </w:r>
      </w:ins>
      <w:ins w:id="25" w:author="Louise Li (李晓华)-通信技术" w:date="2022-03-25T14:22:00Z">
        <w:r w:rsidR="0063213E">
          <w:rPr>
            <w:rFonts w:eastAsia="SimSun"/>
            <w:noProof/>
            <w:lang w:eastAsia="zh-CN"/>
          </w:rPr>
          <w:t xml:space="preserve">satellite </w:t>
        </w:r>
      </w:ins>
      <w:ins w:id="26" w:author="Louise Li (李晓华)-通信技术" w:date="2022-03-25T14:23:00Z">
        <w:del w:id="27" w:author="Hietalahti, Hannu (Nokia - FI/Oulu)" w:date="2022-04-08T13:36:00Z">
          <w:r w:rsidR="0063213E" w:rsidRPr="00561C66" w:rsidDel="00274084">
            <w:rPr>
              <w:rFonts w:eastAsia="SimSun"/>
              <w:noProof/>
              <w:lang w:eastAsia="zh-CN"/>
            </w:rPr>
            <w:delText>components</w:delText>
          </w:r>
        </w:del>
      </w:ins>
      <w:ins w:id="28" w:author="Hietalahti, Hannu (Nokia - FI/Oulu)" w:date="2022-04-08T13:36:00Z">
        <w:r w:rsidR="00274084" w:rsidRPr="00561C66">
          <w:rPr>
            <w:rFonts w:eastAsia="SimSun"/>
            <w:noProof/>
            <w:lang w:eastAsia="zh-CN"/>
          </w:rPr>
          <w:t>backhaul</w:t>
        </w:r>
      </w:ins>
      <w:ins w:id="29" w:author="Louise Li (李晓华)-通信技术" w:date="2022-03-16T11:02:00Z">
        <w:r>
          <w:rPr>
            <w:rFonts w:eastAsia="SimSun"/>
            <w:noProof/>
            <w:lang w:eastAsia="zh-CN"/>
          </w:rPr>
          <w:t>:</w:t>
        </w:r>
      </w:ins>
    </w:p>
    <w:p w14:paraId="7CF7DED3" w14:textId="075F6425" w:rsidR="00812392" w:rsidDel="005958D2" w:rsidRDefault="00063F6F">
      <w:pPr>
        <w:ind w:firstLine="200"/>
        <w:rPr>
          <w:del w:id="30" w:author="Samsung_rev" w:date="2022-04-08T15:32:00Z"/>
          <w:rFonts w:eastAsia="SimSun"/>
          <w:noProof/>
          <w:lang w:eastAsia="zh-CN"/>
        </w:rPr>
        <w:pPrChange w:id="31" w:author="Louise Li (李晓华)-通信技术" w:date="2022-03-16T11:07:00Z">
          <w:pPr/>
        </w:pPrChange>
      </w:pPr>
      <w:del w:id="32" w:author="Samsung_rev" w:date="2022-04-08T15:32:00Z">
        <w:r w:rsidDel="005958D2">
          <w:rPr>
            <w:rFonts w:eastAsia="SimSun" w:hint="eastAsia"/>
            <w:noProof/>
            <w:lang w:eastAsia="zh-CN"/>
          </w:rPr>
          <w:delText xml:space="preserve"> </w:delText>
        </w:r>
        <w:r w:rsidDel="005958D2">
          <w:rPr>
            <w:rFonts w:eastAsia="SimSun"/>
            <w:noProof/>
            <w:lang w:eastAsia="zh-CN"/>
          </w:rPr>
          <w:delText xml:space="preserve">   </w:delText>
        </w:r>
      </w:del>
      <w:ins w:id="33" w:author="Louise Li (李晓华)-通信技术" w:date="2022-03-16T11:03:00Z">
        <w:del w:id="34" w:author="Samsung_rev" w:date="2022-04-08T15:32:00Z">
          <w:r w:rsidR="00240C28" w:rsidDel="005958D2">
            <w:rPr>
              <w:rFonts w:eastAsia="SimSun"/>
              <w:noProof/>
              <w:lang w:eastAsia="zh-CN"/>
            </w:rPr>
            <w:delText xml:space="preserve">-   </w:delText>
          </w:r>
        </w:del>
      </w:ins>
      <w:ins w:id="35" w:author="Louise Li (李晓华)-通信技术" w:date="2022-03-25T14:25:00Z">
        <w:del w:id="36" w:author="Samsung_rev" w:date="2022-04-08T15:32:00Z">
          <w:r w:rsidR="0063213E" w:rsidDel="005958D2">
            <w:rPr>
              <w:rFonts w:eastAsia="SimSun"/>
              <w:noProof/>
              <w:lang w:eastAsia="zh-CN"/>
            </w:rPr>
            <w:delText>Support for</w:delText>
          </w:r>
        </w:del>
      </w:ins>
      <w:ins w:id="37" w:author="Louise Li (李晓华)-通信技术" w:date="2022-03-29T13:58:00Z">
        <w:del w:id="38" w:author="Samsung_rev" w:date="2022-04-08T15:32:00Z">
          <w:r w:rsidR="0057184D" w:rsidDel="005958D2">
            <w:rPr>
              <w:rFonts w:eastAsia="SimSun"/>
              <w:noProof/>
              <w:lang w:eastAsia="zh-CN"/>
            </w:rPr>
            <w:delText xml:space="preserve"> </w:delText>
          </w:r>
        </w:del>
      </w:ins>
      <w:ins w:id="39" w:author="Louise Li (李晓华)-通信技术" w:date="2022-03-25T14:25:00Z">
        <w:del w:id="40" w:author="Samsung_rev" w:date="2022-04-08T15:32:00Z">
          <w:r w:rsidR="0063213E" w:rsidDel="005958D2">
            <w:rPr>
              <w:rFonts w:eastAsia="SimSun"/>
              <w:noProof/>
              <w:lang w:eastAsia="zh-CN"/>
            </w:rPr>
            <w:delText>reporting</w:delText>
          </w:r>
        </w:del>
      </w:ins>
      <w:ins w:id="41" w:author="Louise Li (李晓华)-通信技术" w:date="2022-03-16T11:27:00Z">
        <w:del w:id="42" w:author="Samsung_rev" w:date="2022-04-08T15:32:00Z">
          <w:r w:rsidR="00812392" w:rsidDel="005958D2">
            <w:rPr>
              <w:rFonts w:eastAsia="SimSun"/>
              <w:noProof/>
              <w:lang w:eastAsia="zh-CN"/>
            </w:rPr>
            <w:delText xml:space="preserve"> the RAT type</w:delText>
          </w:r>
        </w:del>
      </w:ins>
      <w:ins w:id="43" w:author="Louise Li (李晓华)-通信技术" w:date="2022-03-16T11:29:00Z">
        <w:del w:id="44" w:author="Samsung_rev" w:date="2022-04-08T15:32:00Z">
          <w:r w:rsidR="00812392" w:rsidDel="005958D2">
            <w:rPr>
              <w:rFonts w:eastAsia="SimSun"/>
              <w:noProof/>
              <w:lang w:eastAsia="zh-CN"/>
            </w:rPr>
            <w:delText xml:space="preserve"> </w:delText>
          </w:r>
        </w:del>
      </w:ins>
      <w:ins w:id="45" w:author="Louise Li (李晓华)-通信技术" w:date="2022-03-16T11:32:00Z">
        <w:del w:id="46" w:author="Samsung_rev" w:date="2022-04-08T15:32:00Z">
          <w:r w:rsidR="00812392" w:rsidDel="005958D2">
            <w:rPr>
              <w:rFonts w:eastAsia="SimSun"/>
              <w:noProof/>
              <w:lang w:eastAsia="zh-CN"/>
            </w:rPr>
            <w:delText>(</w:delText>
          </w:r>
          <w:r w:rsidR="00812392" w:rsidRPr="00DA3BBC" w:rsidDel="005958D2">
            <w:delText>"NR(LEO)", "NR(MEO)", "NR(GEO)" and "NR(OTHERSAT)"</w:delText>
          </w:r>
          <w:r w:rsidR="00812392" w:rsidDel="005958D2">
            <w:delText>)</w:delText>
          </w:r>
        </w:del>
      </w:ins>
      <w:ins w:id="47" w:author="Louise Li (李晓华)-通信技术" w:date="2022-03-16T11:27:00Z">
        <w:del w:id="48" w:author="Samsung_rev" w:date="2022-04-08T15:32:00Z">
          <w:r w:rsidR="00812392" w:rsidDel="005958D2">
            <w:rPr>
              <w:rFonts w:eastAsia="SimSun"/>
              <w:noProof/>
              <w:lang w:eastAsia="zh-CN"/>
            </w:rPr>
            <w:delText xml:space="preserve"> </w:delText>
          </w:r>
        </w:del>
      </w:ins>
      <w:ins w:id="49" w:author="Louise Li (李晓华)-通信技术" w:date="2022-03-16T11:28:00Z">
        <w:del w:id="50" w:author="Samsung_rev" w:date="2022-04-08T15:32:00Z">
          <w:r w:rsidR="00812392" w:rsidDel="005958D2">
            <w:rPr>
              <w:rFonts w:eastAsia="SimSun"/>
              <w:noProof/>
              <w:lang w:eastAsia="zh-CN"/>
            </w:rPr>
            <w:delText xml:space="preserve">received from the NG-RAN </w:delText>
          </w:r>
        </w:del>
      </w:ins>
      <w:ins w:id="51" w:author="Louise Li (李晓华)-通信技术" w:date="2022-03-25T14:28:00Z">
        <w:del w:id="52" w:author="Samsung_rev" w:date="2022-04-08T15:32:00Z">
          <w:r w:rsidR="0063213E" w:rsidDel="005958D2">
            <w:rPr>
              <w:rFonts w:eastAsia="SimSun"/>
              <w:noProof/>
              <w:lang w:eastAsia="zh-CN"/>
            </w:rPr>
            <w:delText xml:space="preserve">to SMF </w:delText>
          </w:r>
        </w:del>
      </w:ins>
      <w:ins w:id="53" w:author="Louise Li (李晓华)-通信技术" w:date="2022-03-16T11:28:00Z">
        <w:del w:id="54" w:author="Samsung_rev" w:date="2022-04-08T15:32:00Z">
          <w:r w:rsidR="00812392" w:rsidDel="005958D2">
            <w:rPr>
              <w:rFonts w:eastAsia="SimSun"/>
              <w:noProof/>
              <w:lang w:eastAsia="zh-CN"/>
            </w:rPr>
            <w:delText>as defined in claused</w:delText>
          </w:r>
        </w:del>
      </w:ins>
      <w:ins w:id="55" w:author="Louise Li (李晓华)-通信技术" w:date="2022-03-16T11:29:00Z">
        <w:del w:id="56" w:author="Samsung_rev" w:date="2022-04-08T15:32:00Z">
          <w:r w:rsidR="00812392" w:rsidDel="005958D2">
            <w:rPr>
              <w:rFonts w:eastAsia="SimSun"/>
              <w:noProof/>
              <w:lang w:eastAsia="zh-CN"/>
            </w:rPr>
            <w:delText xml:space="preserve"> 5.4.11.2</w:delText>
          </w:r>
        </w:del>
      </w:ins>
      <w:ins w:id="57" w:author="Louise Li (李晓华)-通信技术" w:date="2022-03-29T13:56:00Z">
        <w:del w:id="58" w:author="Samsung_rev" w:date="2022-04-08T15:32:00Z">
          <w:r w:rsidR="0057184D" w:rsidDel="005958D2">
            <w:rPr>
              <w:rFonts w:eastAsia="SimSun"/>
              <w:noProof/>
              <w:lang w:eastAsia="zh-CN"/>
            </w:rPr>
            <w:delText>.</w:delText>
          </w:r>
        </w:del>
      </w:ins>
    </w:p>
    <w:p w14:paraId="19C6ADD8" w14:textId="41BD0DCD" w:rsidR="00240C28" w:rsidRPr="00063F6F" w:rsidRDefault="00240C28">
      <w:pPr>
        <w:ind w:firstLine="200"/>
        <w:rPr>
          <w:rFonts w:eastAsia="SimSun"/>
          <w:noProof/>
          <w:lang w:eastAsia="zh-CN"/>
          <w:rPrChange w:id="59" w:author="Louise Li (李晓华)-通信技术" w:date="2022-03-16T11:00:00Z">
            <w:rPr>
              <w:noProof/>
            </w:rPr>
          </w:rPrChange>
        </w:rPr>
        <w:pPrChange w:id="60" w:author="Louise Li (李晓华)-通信技术" w:date="2022-03-16T11:07:00Z">
          <w:pPr/>
        </w:pPrChange>
      </w:pPr>
      <w:ins w:id="61" w:author="Louise Li (李晓华)-通信技术" w:date="2022-03-16T11:07:00Z">
        <w:del w:id="62" w:author="Samsung_rev" w:date="2022-04-08T15:32:00Z">
          <w:r w:rsidDel="005958D2">
            <w:rPr>
              <w:rFonts w:eastAsia="SimSun"/>
              <w:noProof/>
              <w:lang w:eastAsia="zh-CN"/>
            </w:rPr>
            <w:delText xml:space="preserve"> </w:delText>
          </w:r>
        </w:del>
        <w:r>
          <w:rPr>
            <w:rFonts w:eastAsia="SimSun"/>
            <w:noProof/>
            <w:lang w:eastAsia="zh-CN"/>
          </w:rPr>
          <w:t xml:space="preserve">-   </w:t>
        </w:r>
      </w:ins>
      <w:ins w:id="63" w:author="Louise Li (李晓华)-通信技术" w:date="2022-03-25T14:26:00Z">
        <w:r w:rsidR="0063213E">
          <w:rPr>
            <w:rFonts w:eastAsia="SimSun"/>
            <w:noProof/>
            <w:lang w:eastAsia="zh-CN"/>
          </w:rPr>
          <w:t>Support for r</w:t>
        </w:r>
      </w:ins>
      <w:ins w:id="64" w:author="Louise Li (李晓华)-通信技术" w:date="2022-03-16T11:05:00Z">
        <w:r w:rsidR="00812392">
          <w:rPr>
            <w:rFonts w:eastAsia="SimSun"/>
            <w:noProof/>
            <w:lang w:eastAsia="zh-CN"/>
          </w:rPr>
          <w:t>eport</w:t>
        </w:r>
      </w:ins>
      <w:ins w:id="65" w:author="Louise Li (李晓华)-通信技术" w:date="2022-03-25T14:26:00Z">
        <w:r w:rsidR="0063213E">
          <w:rPr>
            <w:rFonts w:eastAsia="SimSun"/>
            <w:noProof/>
            <w:lang w:eastAsia="zh-CN"/>
          </w:rPr>
          <w:t>ing</w:t>
        </w:r>
      </w:ins>
      <w:ins w:id="66" w:author="Louise Li (李晓华)-通信技术" w:date="2022-03-16T11:05:00Z">
        <w:r w:rsidR="00812392">
          <w:rPr>
            <w:rFonts w:eastAsia="SimSun"/>
            <w:noProof/>
            <w:lang w:eastAsia="zh-CN"/>
          </w:rPr>
          <w:t xml:space="preserve"> satellite backhaul</w:t>
        </w:r>
      </w:ins>
      <w:ins w:id="67" w:author="Louise Li (李晓华)-通信技术" w:date="2022-03-16T11:06:00Z">
        <w:r w:rsidR="00812392">
          <w:rPr>
            <w:rFonts w:eastAsia="SimSun"/>
            <w:noProof/>
            <w:lang w:eastAsia="zh-CN"/>
          </w:rPr>
          <w:t xml:space="preserve"> category</w:t>
        </w:r>
      </w:ins>
      <w:ins w:id="68" w:author="Louise Li (李晓华)-通信技术" w:date="2022-03-16T11:07:00Z">
        <w:r w:rsidR="00812392">
          <w:rPr>
            <w:rFonts w:eastAsia="SimSun"/>
            <w:noProof/>
            <w:lang w:eastAsia="zh-CN"/>
          </w:rPr>
          <w:t xml:space="preserve"> (</w:t>
        </w:r>
        <w:r w:rsidR="00812392">
          <w:rPr>
            <w:rFonts w:eastAsia="SimSun" w:hint="eastAsia"/>
            <w:noProof/>
            <w:lang w:eastAsia="zh-CN"/>
          </w:rPr>
          <w:t>i</w:t>
        </w:r>
      </w:ins>
      <w:ins w:id="69" w:author="Louise Li (李晓华)-通信技术" w:date="2022-03-16T11:08:00Z">
        <w:r w:rsidR="00812392">
          <w:rPr>
            <w:rFonts w:eastAsia="SimSun"/>
            <w:noProof/>
            <w:lang w:eastAsia="zh-CN"/>
          </w:rPr>
          <w:t>.e. GEO, MEO, LEO or OTHERSAT</w:t>
        </w:r>
      </w:ins>
      <w:ins w:id="70" w:author="Louise Li (李晓华)-通信技术" w:date="2022-03-16T11:07:00Z">
        <w:r w:rsidR="00812392">
          <w:rPr>
            <w:rFonts w:eastAsia="SimSun"/>
            <w:noProof/>
            <w:lang w:eastAsia="zh-CN"/>
          </w:rPr>
          <w:t>)</w:t>
        </w:r>
      </w:ins>
      <w:ins w:id="71" w:author="Louise Li (李晓华)-通信技术" w:date="2022-03-16T11:05:00Z">
        <w:r w:rsidR="00812392">
          <w:rPr>
            <w:rFonts w:eastAsia="SimSun"/>
            <w:noProof/>
            <w:lang w:eastAsia="zh-CN"/>
          </w:rPr>
          <w:t xml:space="preserve"> </w:t>
        </w:r>
      </w:ins>
      <w:ins w:id="72" w:author="Louise Li (李晓华)-通信技术" w:date="2022-03-29T13:55:00Z">
        <w:r w:rsidR="0057184D">
          <w:rPr>
            <w:rFonts w:eastAsia="SimSun"/>
            <w:noProof/>
            <w:lang w:eastAsia="zh-CN"/>
          </w:rPr>
          <w:t xml:space="preserve">and its modification </w:t>
        </w:r>
      </w:ins>
      <w:ins w:id="73" w:author="Louise Li (李晓华)-通信技术" w:date="2022-03-16T11:35:00Z">
        <w:r w:rsidR="00812392">
          <w:rPr>
            <w:rFonts w:eastAsia="SimSun"/>
            <w:noProof/>
            <w:lang w:eastAsia="zh-CN"/>
          </w:rPr>
          <w:t xml:space="preserve">based on </w:t>
        </w:r>
      </w:ins>
      <w:ins w:id="74" w:author="Hietalahti, Hannu (Nokia - FI/Oulu)" w:date="2022-04-08T13:36:00Z">
        <w:r w:rsidR="00274084" w:rsidRPr="00561C66">
          <w:rPr>
            <w:rFonts w:eastAsia="SimSun"/>
            <w:noProof/>
            <w:lang w:eastAsia="zh-CN"/>
          </w:rPr>
          <w:t>AMF</w:t>
        </w:r>
        <w:r w:rsidR="00274084">
          <w:rPr>
            <w:rFonts w:eastAsia="SimSun"/>
            <w:noProof/>
            <w:lang w:eastAsia="zh-CN"/>
          </w:rPr>
          <w:t xml:space="preserve"> </w:t>
        </w:r>
      </w:ins>
      <w:ins w:id="75" w:author="Louise Li (李晓华)-通信技术" w:date="2022-03-16T11:35:00Z">
        <w:r w:rsidR="00812392">
          <w:rPr>
            <w:rFonts w:eastAsia="SimSun"/>
            <w:noProof/>
            <w:lang w:eastAsia="zh-CN"/>
          </w:rPr>
          <w:t xml:space="preserve">local configuration </w:t>
        </w:r>
      </w:ins>
      <w:ins w:id="76" w:author="Louise Li (李晓华)-通信技术" w:date="2022-03-16T11:05:00Z">
        <w:r w:rsidR="00812392">
          <w:rPr>
            <w:rFonts w:eastAsia="SimSun"/>
            <w:noProof/>
            <w:lang w:eastAsia="zh-CN"/>
          </w:rPr>
          <w:t>to SMF as defined in clause</w:t>
        </w:r>
        <w:del w:id="77" w:author="Hietalahti, Hannu (Nokia - FI/Oulu)" w:date="2022-04-08T13:36:00Z">
          <w:r w:rsidR="00812392" w:rsidRPr="00561C66" w:rsidDel="00274084">
            <w:rPr>
              <w:rFonts w:eastAsia="SimSun"/>
              <w:noProof/>
              <w:lang w:eastAsia="zh-CN"/>
            </w:rPr>
            <w:delText>s</w:delText>
          </w:r>
        </w:del>
        <w:r w:rsidR="00812392">
          <w:rPr>
            <w:rFonts w:eastAsia="SimSun"/>
            <w:noProof/>
            <w:lang w:eastAsia="zh-CN"/>
          </w:rPr>
          <w:t xml:space="preserve"> 5.8.2.15</w:t>
        </w:r>
      </w:ins>
      <w:ins w:id="78" w:author="Louise Li (李晓华)-通信技术" w:date="2022-03-29T13:56:00Z">
        <w:r w:rsidR="0057184D">
          <w:rPr>
            <w:rFonts w:eastAsia="SimSun"/>
            <w:noProof/>
            <w:lang w:eastAsia="zh-CN"/>
          </w:rPr>
          <w:t>.</w:t>
        </w:r>
      </w:ins>
    </w:p>
    <w:p w14:paraId="04B827F5" w14:textId="4F1E6C0B" w:rsidR="00154C39" w:rsidRDefault="00154C39">
      <w:pPr>
        <w:rPr>
          <w:noProof/>
        </w:rPr>
      </w:pPr>
    </w:p>
    <w:p w14:paraId="7545CF7A" w14:textId="77777777" w:rsidR="00722DE4" w:rsidRPr="00E21E2C" w:rsidRDefault="00722DE4" w:rsidP="00722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p w14:paraId="5D23B923" w14:textId="77777777" w:rsidR="00722DE4" w:rsidRDefault="00722DE4">
      <w:pPr>
        <w:rPr>
          <w:noProof/>
        </w:rPr>
      </w:pPr>
    </w:p>
    <w:sectPr w:rsidR="00722DE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04EA5" w14:textId="77777777" w:rsidR="004E4536" w:rsidRDefault="004E4536">
      <w:r>
        <w:separator/>
      </w:r>
    </w:p>
  </w:endnote>
  <w:endnote w:type="continuationSeparator" w:id="0">
    <w:p w14:paraId="5C98EDC6" w14:textId="77777777" w:rsidR="004E4536" w:rsidRDefault="004E4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1560F" w14:textId="77777777" w:rsidR="004E4536" w:rsidRDefault="004E4536">
      <w:r>
        <w:separator/>
      </w:r>
    </w:p>
  </w:footnote>
  <w:footnote w:type="continuationSeparator" w:id="0">
    <w:p w14:paraId="54437A3E" w14:textId="77777777" w:rsidR="004E4536" w:rsidRDefault="004E4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E0EEC"/>
    <w:multiLevelType w:val="hybridMultilevel"/>
    <w:tmpl w:val="45C04CC6"/>
    <w:lvl w:ilvl="0" w:tplc="812638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D28284A"/>
    <w:multiLevelType w:val="hybridMultilevel"/>
    <w:tmpl w:val="5A587578"/>
    <w:lvl w:ilvl="0" w:tplc="2B3858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uise Li (李晓华)-通信技术">
    <w15:presenceInfo w15:providerId="AD" w15:userId="S-1-5-21-1606980848-706699826-1801674531-269767417"/>
  </w15:person>
  <w15:person w15:author="Samsung_rev">
    <w15:presenceInfo w15:providerId="None" w15:userId="Samsung_rev"/>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762"/>
    <w:rsid w:val="00011866"/>
    <w:rsid w:val="000134C1"/>
    <w:rsid w:val="000146DB"/>
    <w:rsid w:val="00017439"/>
    <w:rsid w:val="00020285"/>
    <w:rsid w:val="00021066"/>
    <w:rsid w:val="00024355"/>
    <w:rsid w:val="000258D1"/>
    <w:rsid w:val="00032B09"/>
    <w:rsid w:val="000375CF"/>
    <w:rsid w:val="00037972"/>
    <w:rsid w:val="00037A54"/>
    <w:rsid w:val="000439F4"/>
    <w:rsid w:val="0004691A"/>
    <w:rsid w:val="000528F9"/>
    <w:rsid w:val="00056B73"/>
    <w:rsid w:val="00056E08"/>
    <w:rsid w:val="00057500"/>
    <w:rsid w:val="00057EBB"/>
    <w:rsid w:val="000600BE"/>
    <w:rsid w:val="00060C52"/>
    <w:rsid w:val="00060CB6"/>
    <w:rsid w:val="00061917"/>
    <w:rsid w:val="00063822"/>
    <w:rsid w:val="00063F6F"/>
    <w:rsid w:val="000676F2"/>
    <w:rsid w:val="00074BCE"/>
    <w:rsid w:val="000755F3"/>
    <w:rsid w:val="00086655"/>
    <w:rsid w:val="00086B3F"/>
    <w:rsid w:val="00090F4A"/>
    <w:rsid w:val="00090FAD"/>
    <w:rsid w:val="00093210"/>
    <w:rsid w:val="0009324B"/>
    <w:rsid w:val="00094898"/>
    <w:rsid w:val="000961EA"/>
    <w:rsid w:val="000A09E6"/>
    <w:rsid w:val="000A568B"/>
    <w:rsid w:val="000B00EA"/>
    <w:rsid w:val="000B1EF1"/>
    <w:rsid w:val="000B1F1E"/>
    <w:rsid w:val="000B3F69"/>
    <w:rsid w:val="000B44FA"/>
    <w:rsid w:val="000B4CD9"/>
    <w:rsid w:val="000B71E3"/>
    <w:rsid w:val="000C31D3"/>
    <w:rsid w:val="000C3728"/>
    <w:rsid w:val="000C3998"/>
    <w:rsid w:val="000C42D6"/>
    <w:rsid w:val="000C502F"/>
    <w:rsid w:val="000C52D2"/>
    <w:rsid w:val="000C573F"/>
    <w:rsid w:val="000C7491"/>
    <w:rsid w:val="000C7681"/>
    <w:rsid w:val="000D34F9"/>
    <w:rsid w:val="000D6919"/>
    <w:rsid w:val="000D79CC"/>
    <w:rsid w:val="000E44B4"/>
    <w:rsid w:val="000E59F5"/>
    <w:rsid w:val="000E5DF9"/>
    <w:rsid w:val="000F163B"/>
    <w:rsid w:val="000F28D6"/>
    <w:rsid w:val="000F37D6"/>
    <w:rsid w:val="000F40E3"/>
    <w:rsid w:val="000F6B60"/>
    <w:rsid w:val="0010161C"/>
    <w:rsid w:val="001019F4"/>
    <w:rsid w:val="00104CCE"/>
    <w:rsid w:val="00112CC5"/>
    <w:rsid w:val="0011346F"/>
    <w:rsid w:val="001161FE"/>
    <w:rsid w:val="001200F9"/>
    <w:rsid w:val="0012046D"/>
    <w:rsid w:val="00130EA7"/>
    <w:rsid w:val="00135404"/>
    <w:rsid w:val="00136F5C"/>
    <w:rsid w:val="00137D8B"/>
    <w:rsid w:val="001407B4"/>
    <w:rsid w:val="001424F0"/>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5E99"/>
    <w:rsid w:val="00177E8B"/>
    <w:rsid w:val="00180857"/>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2030C5"/>
    <w:rsid w:val="00210F76"/>
    <w:rsid w:val="00213BCC"/>
    <w:rsid w:val="00215842"/>
    <w:rsid w:val="00217D04"/>
    <w:rsid w:val="00226B24"/>
    <w:rsid w:val="002302F9"/>
    <w:rsid w:val="00230AA6"/>
    <w:rsid w:val="00230D23"/>
    <w:rsid w:val="002341E0"/>
    <w:rsid w:val="00234840"/>
    <w:rsid w:val="0023506C"/>
    <w:rsid w:val="00235D6F"/>
    <w:rsid w:val="00240C28"/>
    <w:rsid w:val="002504CB"/>
    <w:rsid w:val="00254214"/>
    <w:rsid w:val="00256939"/>
    <w:rsid w:val="00261132"/>
    <w:rsid w:val="00261325"/>
    <w:rsid w:val="00261582"/>
    <w:rsid w:val="0026219E"/>
    <w:rsid w:val="002648E1"/>
    <w:rsid w:val="00274084"/>
    <w:rsid w:val="00274BB4"/>
    <w:rsid w:val="00275D36"/>
    <w:rsid w:val="002863BB"/>
    <w:rsid w:val="00293080"/>
    <w:rsid w:val="002935F4"/>
    <w:rsid w:val="00294CBD"/>
    <w:rsid w:val="002952D2"/>
    <w:rsid w:val="00296FE6"/>
    <w:rsid w:val="002A2D8A"/>
    <w:rsid w:val="002A325E"/>
    <w:rsid w:val="002A584E"/>
    <w:rsid w:val="002A7326"/>
    <w:rsid w:val="002B14AC"/>
    <w:rsid w:val="002B5331"/>
    <w:rsid w:val="002B6459"/>
    <w:rsid w:val="002C1100"/>
    <w:rsid w:val="002C15B5"/>
    <w:rsid w:val="002C1720"/>
    <w:rsid w:val="002C20FD"/>
    <w:rsid w:val="002C4521"/>
    <w:rsid w:val="002C5B90"/>
    <w:rsid w:val="002C728D"/>
    <w:rsid w:val="002C7EF4"/>
    <w:rsid w:val="002D0676"/>
    <w:rsid w:val="002D275D"/>
    <w:rsid w:val="002D5126"/>
    <w:rsid w:val="002E4CE9"/>
    <w:rsid w:val="002F3590"/>
    <w:rsid w:val="002F3A71"/>
    <w:rsid w:val="002F6573"/>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1F"/>
    <w:rsid w:val="00337D3F"/>
    <w:rsid w:val="00340730"/>
    <w:rsid w:val="00340A42"/>
    <w:rsid w:val="00341E1B"/>
    <w:rsid w:val="00342D01"/>
    <w:rsid w:val="00354E8B"/>
    <w:rsid w:val="003606DB"/>
    <w:rsid w:val="003617BA"/>
    <w:rsid w:val="00361946"/>
    <w:rsid w:val="00363280"/>
    <w:rsid w:val="003639DF"/>
    <w:rsid w:val="003645FB"/>
    <w:rsid w:val="003671C7"/>
    <w:rsid w:val="00380E7B"/>
    <w:rsid w:val="00385979"/>
    <w:rsid w:val="00386192"/>
    <w:rsid w:val="00390361"/>
    <w:rsid w:val="003914B4"/>
    <w:rsid w:val="00393009"/>
    <w:rsid w:val="00395850"/>
    <w:rsid w:val="00396587"/>
    <w:rsid w:val="003A2605"/>
    <w:rsid w:val="003A2EB9"/>
    <w:rsid w:val="003A4EDB"/>
    <w:rsid w:val="003A5C17"/>
    <w:rsid w:val="003B261A"/>
    <w:rsid w:val="003B581D"/>
    <w:rsid w:val="003B6115"/>
    <w:rsid w:val="003B7D58"/>
    <w:rsid w:val="003C3DEE"/>
    <w:rsid w:val="003C53F4"/>
    <w:rsid w:val="003C7990"/>
    <w:rsid w:val="003D36BB"/>
    <w:rsid w:val="003D41D5"/>
    <w:rsid w:val="003D6799"/>
    <w:rsid w:val="003E4EB7"/>
    <w:rsid w:val="003E5053"/>
    <w:rsid w:val="003F46FE"/>
    <w:rsid w:val="003F495D"/>
    <w:rsid w:val="00404FDF"/>
    <w:rsid w:val="00406243"/>
    <w:rsid w:val="00407E40"/>
    <w:rsid w:val="0041188E"/>
    <w:rsid w:val="00421EF0"/>
    <w:rsid w:val="00424A1E"/>
    <w:rsid w:val="00424CA8"/>
    <w:rsid w:val="0042684C"/>
    <w:rsid w:val="004302E2"/>
    <w:rsid w:val="004326EF"/>
    <w:rsid w:val="0043271A"/>
    <w:rsid w:val="00433C55"/>
    <w:rsid w:val="00437216"/>
    <w:rsid w:val="00441EF2"/>
    <w:rsid w:val="00443338"/>
    <w:rsid w:val="0045395A"/>
    <w:rsid w:val="0045415A"/>
    <w:rsid w:val="00460BF4"/>
    <w:rsid w:val="00461D6F"/>
    <w:rsid w:val="004633B4"/>
    <w:rsid w:val="00474B55"/>
    <w:rsid w:val="00477C40"/>
    <w:rsid w:val="00483E01"/>
    <w:rsid w:val="0048552D"/>
    <w:rsid w:val="00486836"/>
    <w:rsid w:val="0048684F"/>
    <w:rsid w:val="004A2610"/>
    <w:rsid w:val="004A58ED"/>
    <w:rsid w:val="004B5383"/>
    <w:rsid w:val="004B5D6D"/>
    <w:rsid w:val="004B7EC0"/>
    <w:rsid w:val="004C1614"/>
    <w:rsid w:val="004C3102"/>
    <w:rsid w:val="004C7603"/>
    <w:rsid w:val="004C7FBD"/>
    <w:rsid w:val="004D4A20"/>
    <w:rsid w:val="004D58EA"/>
    <w:rsid w:val="004D6959"/>
    <w:rsid w:val="004D7F45"/>
    <w:rsid w:val="004D7FDC"/>
    <w:rsid w:val="004E4536"/>
    <w:rsid w:val="004E5932"/>
    <w:rsid w:val="004F045D"/>
    <w:rsid w:val="004F2166"/>
    <w:rsid w:val="004F2DB1"/>
    <w:rsid w:val="004F54FE"/>
    <w:rsid w:val="005144EF"/>
    <w:rsid w:val="00515544"/>
    <w:rsid w:val="005215BE"/>
    <w:rsid w:val="00524730"/>
    <w:rsid w:val="0052485A"/>
    <w:rsid w:val="00524B93"/>
    <w:rsid w:val="00524ED8"/>
    <w:rsid w:val="0052758B"/>
    <w:rsid w:val="0054242F"/>
    <w:rsid w:val="00545894"/>
    <w:rsid w:val="00546CAF"/>
    <w:rsid w:val="00552047"/>
    <w:rsid w:val="00555383"/>
    <w:rsid w:val="005562B2"/>
    <w:rsid w:val="00557A06"/>
    <w:rsid w:val="00561C66"/>
    <w:rsid w:val="00566D64"/>
    <w:rsid w:val="005704CA"/>
    <w:rsid w:val="00570CC6"/>
    <w:rsid w:val="0057184D"/>
    <w:rsid w:val="005735E6"/>
    <w:rsid w:val="00574019"/>
    <w:rsid w:val="0057510C"/>
    <w:rsid w:val="00577171"/>
    <w:rsid w:val="0058150F"/>
    <w:rsid w:val="00582164"/>
    <w:rsid w:val="005850C8"/>
    <w:rsid w:val="00585315"/>
    <w:rsid w:val="0059385E"/>
    <w:rsid w:val="00594489"/>
    <w:rsid w:val="005958D2"/>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5BAC"/>
    <w:rsid w:val="006062BE"/>
    <w:rsid w:val="006066A9"/>
    <w:rsid w:val="00612457"/>
    <w:rsid w:val="006125E9"/>
    <w:rsid w:val="0061452B"/>
    <w:rsid w:val="0062209A"/>
    <w:rsid w:val="00630E1E"/>
    <w:rsid w:val="0063213E"/>
    <w:rsid w:val="00633C4F"/>
    <w:rsid w:val="00635371"/>
    <w:rsid w:val="006441DB"/>
    <w:rsid w:val="0064534C"/>
    <w:rsid w:val="006455CE"/>
    <w:rsid w:val="00646435"/>
    <w:rsid w:val="00650EE2"/>
    <w:rsid w:val="00662157"/>
    <w:rsid w:val="00662A51"/>
    <w:rsid w:val="006644D8"/>
    <w:rsid w:val="0066459D"/>
    <w:rsid w:val="006677FF"/>
    <w:rsid w:val="006755FB"/>
    <w:rsid w:val="00675A2C"/>
    <w:rsid w:val="006776DA"/>
    <w:rsid w:val="00681EBD"/>
    <w:rsid w:val="006856B8"/>
    <w:rsid w:val="0068753B"/>
    <w:rsid w:val="00690CF5"/>
    <w:rsid w:val="00692B97"/>
    <w:rsid w:val="00694C70"/>
    <w:rsid w:val="00694E22"/>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468E"/>
    <w:rsid w:val="006E592C"/>
    <w:rsid w:val="006E5DBA"/>
    <w:rsid w:val="006E65B3"/>
    <w:rsid w:val="006E7DBD"/>
    <w:rsid w:val="006F18CD"/>
    <w:rsid w:val="006F43A7"/>
    <w:rsid w:val="006F4A1A"/>
    <w:rsid w:val="006F7A85"/>
    <w:rsid w:val="0070226D"/>
    <w:rsid w:val="007109BC"/>
    <w:rsid w:val="0071227B"/>
    <w:rsid w:val="00715D5F"/>
    <w:rsid w:val="00716245"/>
    <w:rsid w:val="00716428"/>
    <w:rsid w:val="00716A72"/>
    <w:rsid w:val="00717A30"/>
    <w:rsid w:val="007211B8"/>
    <w:rsid w:val="0072255F"/>
    <w:rsid w:val="00722DE4"/>
    <w:rsid w:val="00726B93"/>
    <w:rsid w:val="00727AF4"/>
    <w:rsid w:val="00737018"/>
    <w:rsid w:val="007405FE"/>
    <w:rsid w:val="00740B88"/>
    <w:rsid w:val="00743436"/>
    <w:rsid w:val="00744B32"/>
    <w:rsid w:val="00751C1D"/>
    <w:rsid w:val="00752D27"/>
    <w:rsid w:val="00754557"/>
    <w:rsid w:val="007550E6"/>
    <w:rsid w:val="0075581F"/>
    <w:rsid w:val="0075703A"/>
    <w:rsid w:val="00762019"/>
    <w:rsid w:val="00766579"/>
    <w:rsid w:val="00766ADD"/>
    <w:rsid w:val="00767B6E"/>
    <w:rsid w:val="00770A8A"/>
    <w:rsid w:val="00770E76"/>
    <w:rsid w:val="0077247D"/>
    <w:rsid w:val="00773EC7"/>
    <w:rsid w:val="00774D35"/>
    <w:rsid w:val="00777C4E"/>
    <w:rsid w:val="00780ACF"/>
    <w:rsid w:val="00781245"/>
    <w:rsid w:val="00784B52"/>
    <w:rsid w:val="00785DE9"/>
    <w:rsid w:val="00786135"/>
    <w:rsid w:val="00786976"/>
    <w:rsid w:val="00786A76"/>
    <w:rsid w:val="00786D32"/>
    <w:rsid w:val="0079004A"/>
    <w:rsid w:val="00790BAB"/>
    <w:rsid w:val="0079613E"/>
    <w:rsid w:val="007978A0"/>
    <w:rsid w:val="007979DB"/>
    <w:rsid w:val="007A70EA"/>
    <w:rsid w:val="007B47E5"/>
    <w:rsid w:val="007C0187"/>
    <w:rsid w:val="007C2A0B"/>
    <w:rsid w:val="007C3236"/>
    <w:rsid w:val="007C3432"/>
    <w:rsid w:val="007C6E0B"/>
    <w:rsid w:val="007D4D6F"/>
    <w:rsid w:val="007D5025"/>
    <w:rsid w:val="007D59D2"/>
    <w:rsid w:val="007D76B2"/>
    <w:rsid w:val="007E0385"/>
    <w:rsid w:val="007E2543"/>
    <w:rsid w:val="007E6094"/>
    <w:rsid w:val="007E6C46"/>
    <w:rsid w:val="007E6C8C"/>
    <w:rsid w:val="007F1CE5"/>
    <w:rsid w:val="007F3C4F"/>
    <w:rsid w:val="007F73A3"/>
    <w:rsid w:val="007F7B49"/>
    <w:rsid w:val="00804B64"/>
    <w:rsid w:val="0080794F"/>
    <w:rsid w:val="00812392"/>
    <w:rsid w:val="00812621"/>
    <w:rsid w:val="00814B0D"/>
    <w:rsid w:val="00815241"/>
    <w:rsid w:val="0082214B"/>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C0D5F"/>
    <w:rsid w:val="008C12AD"/>
    <w:rsid w:val="008C4188"/>
    <w:rsid w:val="008D1268"/>
    <w:rsid w:val="008D4E9E"/>
    <w:rsid w:val="008D5903"/>
    <w:rsid w:val="008E2767"/>
    <w:rsid w:val="008E3BF2"/>
    <w:rsid w:val="008E49A6"/>
    <w:rsid w:val="008E6E3E"/>
    <w:rsid w:val="008F0CE6"/>
    <w:rsid w:val="008F1303"/>
    <w:rsid w:val="008F271F"/>
    <w:rsid w:val="008F5E08"/>
    <w:rsid w:val="00900CE6"/>
    <w:rsid w:val="009035F1"/>
    <w:rsid w:val="00904D19"/>
    <w:rsid w:val="009078F6"/>
    <w:rsid w:val="0091079A"/>
    <w:rsid w:val="00912527"/>
    <w:rsid w:val="00914968"/>
    <w:rsid w:val="00916586"/>
    <w:rsid w:val="0092718E"/>
    <w:rsid w:val="0092787C"/>
    <w:rsid w:val="00927F38"/>
    <w:rsid w:val="00930FB8"/>
    <w:rsid w:val="00931FA4"/>
    <w:rsid w:val="00932807"/>
    <w:rsid w:val="00936D51"/>
    <w:rsid w:val="0093764A"/>
    <w:rsid w:val="00942A49"/>
    <w:rsid w:val="00943BEF"/>
    <w:rsid w:val="00945255"/>
    <w:rsid w:val="009461FD"/>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4F4C"/>
    <w:rsid w:val="009871AF"/>
    <w:rsid w:val="009879DD"/>
    <w:rsid w:val="00993E97"/>
    <w:rsid w:val="00997218"/>
    <w:rsid w:val="009A0010"/>
    <w:rsid w:val="009A0A52"/>
    <w:rsid w:val="009A4EAF"/>
    <w:rsid w:val="009A5A40"/>
    <w:rsid w:val="009B10DF"/>
    <w:rsid w:val="009B4347"/>
    <w:rsid w:val="009B6040"/>
    <w:rsid w:val="009C00E1"/>
    <w:rsid w:val="009C1654"/>
    <w:rsid w:val="009C1B84"/>
    <w:rsid w:val="009D1B99"/>
    <w:rsid w:val="009D293B"/>
    <w:rsid w:val="009D4D50"/>
    <w:rsid w:val="009D5A79"/>
    <w:rsid w:val="009D6887"/>
    <w:rsid w:val="009D71C2"/>
    <w:rsid w:val="009D73EA"/>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1620B"/>
    <w:rsid w:val="00A25ADA"/>
    <w:rsid w:val="00A31E55"/>
    <w:rsid w:val="00A31EA2"/>
    <w:rsid w:val="00A32ABF"/>
    <w:rsid w:val="00A36228"/>
    <w:rsid w:val="00A45019"/>
    <w:rsid w:val="00A467FC"/>
    <w:rsid w:val="00A51385"/>
    <w:rsid w:val="00A52E2D"/>
    <w:rsid w:val="00A56497"/>
    <w:rsid w:val="00A57298"/>
    <w:rsid w:val="00A63BF9"/>
    <w:rsid w:val="00A65140"/>
    <w:rsid w:val="00A66053"/>
    <w:rsid w:val="00A673C1"/>
    <w:rsid w:val="00A71D3E"/>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E235C"/>
    <w:rsid w:val="00AE5F83"/>
    <w:rsid w:val="00AF097A"/>
    <w:rsid w:val="00AF0C0C"/>
    <w:rsid w:val="00AF0EE0"/>
    <w:rsid w:val="00AF3B1C"/>
    <w:rsid w:val="00AF5723"/>
    <w:rsid w:val="00AF72BB"/>
    <w:rsid w:val="00B006BB"/>
    <w:rsid w:val="00B10E0A"/>
    <w:rsid w:val="00B1107E"/>
    <w:rsid w:val="00B1393A"/>
    <w:rsid w:val="00B14378"/>
    <w:rsid w:val="00B173C2"/>
    <w:rsid w:val="00B204A0"/>
    <w:rsid w:val="00B20ECE"/>
    <w:rsid w:val="00B24C62"/>
    <w:rsid w:val="00B25C0F"/>
    <w:rsid w:val="00B33A0A"/>
    <w:rsid w:val="00B46F43"/>
    <w:rsid w:val="00B47B96"/>
    <w:rsid w:val="00B51465"/>
    <w:rsid w:val="00B5194A"/>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37F"/>
    <w:rsid w:val="00B93AFB"/>
    <w:rsid w:val="00B978CA"/>
    <w:rsid w:val="00B97BF9"/>
    <w:rsid w:val="00BA0213"/>
    <w:rsid w:val="00BA1F91"/>
    <w:rsid w:val="00BA25AD"/>
    <w:rsid w:val="00BA75F9"/>
    <w:rsid w:val="00BB0454"/>
    <w:rsid w:val="00BB27EB"/>
    <w:rsid w:val="00BB3C50"/>
    <w:rsid w:val="00BB6DFC"/>
    <w:rsid w:val="00BC03E2"/>
    <w:rsid w:val="00BC5CB0"/>
    <w:rsid w:val="00BE2D99"/>
    <w:rsid w:val="00BE4D3F"/>
    <w:rsid w:val="00BE7684"/>
    <w:rsid w:val="00BE7B8D"/>
    <w:rsid w:val="00BF2F6A"/>
    <w:rsid w:val="00BF330C"/>
    <w:rsid w:val="00BF764A"/>
    <w:rsid w:val="00C00EDD"/>
    <w:rsid w:val="00C01702"/>
    <w:rsid w:val="00C01EEC"/>
    <w:rsid w:val="00C01EF4"/>
    <w:rsid w:val="00C0651D"/>
    <w:rsid w:val="00C06607"/>
    <w:rsid w:val="00C06C43"/>
    <w:rsid w:val="00C136E6"/>
    <w:rsid w:val="00C144A1"/>
    <w:rsid w:val="00C1691C"/>
    <w:rsid w:val="00C16E54"/>
    <w:rsid w:val="00C244F9"/>
    <w:rsid w:val="00C24A00"/>
    <w:rsid w:val="00C250DC"/>
    <w:rsid w:val="00C2729A"/>
    <w:rsid w:val="00C300CF"/>
    <w:rsid w:val="00C32B55"/>
    <w:rsid w:val="00C34DB2"/>
    <w:rsid w:val="00C40021"/>
    <w:rsid w:val="00C40038"/>
    <w:rsid w:val="00C42DCD"/>
    <w:rsid w:val="00C43AA3"/>
    <w:rsid w:val="00C43C8A"/>
    <w:rsid w:val="00C44E0B"/>
    <w:rsid w:val="00C52E1C"/>
    <w:rsid w:val="00C57707"/>
    <w:rsid w:val="00C57C6F"/>
    <w:rsid w:val="00C62656"/>
    <w:rsid w:val="00C628D1"/>
    <w:rsid w:val="00C62B0F"/>
    <w:rsid w:val="00C63649"/>
    <w:rsid w:val="00C6415D"/>
    <w:rsid w:val="00C64654"/>
    <w:rsid w:val="00C669F6"/>
    <w:rsid w:val="00C67ADF"/>
    <w:rsid w:val="00C712F6"/>
    <w:rsid w:val="00C723E4"/>
    <w:rsid w:val="00C739FB"/>
    <w:rsid w:val="00C83A17"/>
    <w:rsid w:val="00C84E86"/>
    <w:rsid w:val="00C8521D"/>
    <w:rsid w:val="00C86472"/>
    <w:rsid w:val="00C8653E"/>
    <w:rsid w:val="00C86DCD"/>
    <w:rsid w:val="00C877A2"/>
    <w:rsid w:val="00C90560"/>
    <w:rsid w:val="00C92957"/>
    <w:rsid w:val="00C96E30"/>
    <w:rsid w:val="00CA0645"/>
    <w:rsid w:val="00CA739D"/>
    <w:rsid w:val="00CB227D"/>
    <w:rsid w:val="00CB30CF"/>
    <w:rsid w:val="00CB352F"/>
    <w:rsid w:val="00CB7EF9"/>
    <w:rsid w:val="00CC09E9"/>
    <w:rsid w:val="00CC299F"/>
    <w:rsid w:val="00CC2A73"/>
    <w:rsid w:val="00CD1B4C"/>
    <w:rsid w:val="00CD2316"/>
    <w:rsid w:val="00CD6B03"/>
    <w:rsid w:val="00CD78D9"/>
    <w:rsid w:val="00CE0930"/>
    <w:rsid w:val="00CE2A7D"/>
    <w:rsid w:val="00CE50A0"/>
    <w:rsid w:val="00CE5870"/>
    <w:rsid w:val="00CE6EDE"/>
    <w:rsid w:val="00CE7E6B"/>
    <w:rsid w:val="00CE7EDB"/>
    <w:rsid w:val="00CF23A1"/>
    <w:rsid w:val="00CF40C2"/>
    <w:rsid w:val="00CF4231"/>
    <w:rsid w:val="00CF7F35"/>
    <w:rsid w:val="00D00850"/>
    <w:rsid w:val="00D025AC"/>
    <w:rsid w:val="00D05D24"/>
    <w:rsid w:val="00D073C6"/>
    <w:rsid w:val="00D11BA6"/>
    <w:rsid w:val="00D1348D"/>
    <w:rsid w:val="00D20F99"/>
    <w:rsid w:val="00D21930"/>
    <w:rsid w:val="00D23ACA"/>
    <w:rsid w:val="00D30EDF"/>
    <w:rsid w:val="00D3179F"/>
    <w:rsid w:val="00D32E2C"/>
    <w:rsid w:val="00D52348"/>
    <w:rsid w:val="00D52971"/>
    <w:rsid w:val="00D5420E"/>
    <w:rsid w:val="00D60096"/>
    <w:rsid w:val="00D60C19"/>
    <w:rsid w:val="00D62150"/>
    <w:rsid w:val="00D621B1"/>
    <w:rsid w:val="00D64505"/>
    <w:rsid w:val="00D72521"/>
    <w:rsid w:val="00D754AE"/>
    <w:rsid w:val="00D77444"/>
    <w:rsid w:val="00D77655"/>
    <w:rsid w:val="00D80ABF"/>
    <w:rsid w:val="00D83EC5"/>
    <w:rsid w:val="00D8486B"/>
    <w:rsid w:val="00D850E6"/>
    <w:rsid w:val="00D863C2"/>
    <w:rsid w:val="00D95506"/>
    <w:rsid w:val="00D97D8A"/>
    <w:rsid w:val="00DA03A4"/>
    <w:rsid w:val="00DA6722"/>
    <w:rsid w:val="00DA77BC"/>
    <w:rsid w:val="00DB1D3E"/>
    <w:rsid w:val="00DB3D83"/>
    <w:rsid w:val="00DC3B6D"/>
    <w:rsid w:val="00DC3DC8"/>
    <w:rsid w:val="00DC6B84"/>
    <w:rsid w:val="00DD3827"/>
    <w:rsid w:val="00DD44AF"/>
    <w:rsid w:val="00DD5988"/>
    <w:rsid w:val="00DE25E6"/>
    <w:rsid w:val="00DE5E06"/>
    <w:rsid w:val="00DF6D28"/>
    <w:rsid w:val="00E01CEA"/>
    <w:rsid w:val="00E05FFF"/>
    <w:rsid w:val="00E10D9C"/>
    <w:rsid w:val="00E17ED8"/>
    <w:rsid w:val="00E22940"/>
    <w:rsid w:val="00E22A96"/>
    <w:rsid w:val="00E23A75"/>
    <w:rsid w:val="00E2497C"/>
    <w:rsid w:val="00E27BB0"/>
    <w:rsid w:val="00E30A29"/>
    <w:rsid w:val="00E31401"/>
    <w:rsid w:val="00E3501C"/>
    <w:rsid w:val="00E35128"/>
    <w:rsid w:val="00E35342"/>
    <w:rsid w:val="00E3588C"/>
    <w:rsid w:val="00E35DC2"/>
    <w:rsid w:val="00E3788B"/>
    <w:rsid w:val="00E40129"/>
    <w:rsid w:val="00E407D7"/>
    <w:rsid w:val="00E461D9"/>
    <w:rsid w:val="00E46269"/>
    <w:rsid w:val="00E465B7"/>
    <w:rsid w:val="00E52373"/>
    <w:rsid w:val="00E546C8"/>
    <w:rsid w:val="00E56DFF"/>
    <w:rsid w:val="00E57AE2"/>
    <w:rsid w:val="00E57D82"/>
    <w:rsid w:val="00E61043"/>
    <w:rsid w:val="00E6614C"/>
    <w:rsid w:val="00E665AF"/>
    <w:rsid w:val="00E67497"/>
    <w:rsid w:val="00E67757"/>
    <w:rsid w:val="00E7026F"/>
    <w:rsid w:val="00E71712"/>
    <w:rsid w:val="00E75DA8"/>
    <w:rsid w:val="00E767B7"/>
    <w:rsid w:val="00E76B6F"/>
    <w:rsid w:val="00E81D46"/>
    <w:rsid w:val="00E82437"/>
    <w:rsid w:val="00E83B48"/>
    <w:rsid w:val="00E9132C"/>
    <w:rsid w:val="00E91994"/>
    <w:rsid w:val="00E92BFF"/>
    <w:rsid w:val="00E942A8"/>
    <w:rsid w:val="00E94D2E"/>
    <w:rsid w:val="00E958F9"/>
    <w:rsid w:val="00E972E4"/>
    <w:rsid w:val="00E97CBB"/>
    <w:rsid w:val="00EA3D68"/>
    <w:rsid w:val="00EA4093"/>
    <w:rsid w:val="00EA46D2"/>
    <w:rsid w:val="00EA598D"/>
    <w:rsid w:val="00EA767B"/>
    <w:rsid w:val="00EB17F9"/>
    <w:rsid w:val="00EB1A70"/>
    <w:rsid w:val="00EC0B86"/>
    <w:rsid w:val="00EC7AFF"/>
    <w:rsid w:val="00ED2356"/>
    <w:rsid w:val="00ED2982"/>
    <w:rsid w:val="00ED4BD5"/>
    <w:rsid w:val="00ED4CAC"/>
    <w:rsid w:val="00EE5309"/>
    <w:rsid w:val="00EE70B7"/>
    <w:rsid w:val="00EE7705"/>
    <w:rsid w:val="00EF05F5"/>
    <w:rsid w:val="00EF0B2B"/>
    <w:rsid w:val="00EF20F1"/>
    <w:rsid w:val="00EF2F5D"/>
    <w:rsid w:val="00EF3269"/>
    <w:rsid w:val="00EF4171"/>
    <w:rsid w:val="00EF531C"/>
    <w:rsid w:val="00EF5B41"/>
    <w:rsid w:val="00F00A57"/>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4B0A"/>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CBB"/>
    <w:rsid w:val="00F9578E"/>
    <w:rsid w:val="00F95CCB"/>
    <w:rsid w:val="00F97AC3"/>
    <w:rsid w:val="00FA25DD"/>
    <w:rsid w:val="00FB3949"/>
    <w:rsid w:val="00FC15C4"/>
    <w:rsid w:val="00FC29E7"/>
    <w:rsid w:val="00FD2209"/>
    <w:rsid w:val="00FD41C6"/>
    <w:rsid w:val="00FD4CF9"/>
    <w:rsid w:val="00FD50E4"/>
    <w:rsid w:val="00FE0589"/>
    <w:rsid w:val="00FE128B"/>
    <w:rsid w:val="00FE1F2A"/>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Heading4Char">
    <w:name w:val="Heading 4 Char"/>
    <w:link w:val="Heading4"/>
    <w:locked/>
    <w:rsid w:val="00C2729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D5299-156C-403A-883E-F81F392C7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1127</Words>
  <Characters>6425</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38.521-1_CR1600R1_(Rel-17)_NR_unlic-UEConTest</cp:lastModifiedBy>
  <cp:revision>5</cp:revision>
  <cp:lastPrinted>1900-01-01T05:00:00Z</cp:lastPrinted>
  <dcterms:created xsi:type="dcterms:W3CDTF">2022-04-12T11:01:00Z</dcterms:created>
  <dcterms:modified xsi:type="dcterms:W3CDTF">2022-04-14T09:49:00Z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